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2EF958B7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C142F0">
        <w:rPr>
          <w:b/>
          <w:noProof/>
          <w:sz w:val="24"/>
        </w:rPr>
        <w:t>189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2C9F08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796C">
        <w:rPr>
          <w:rFonts w:ascii="Arial" w:hAnsi="Arial" w:cs="Arial"/>
          <w:b/>
          <w:bCs/>
          <w:lang w:val="en-US"/>
        </w:rPr>
        <w:t xml:space="preserve">Resolving </w:t>
      </w:r>
      <w:proofErr w:type="spellStart"/>
      <w:r w:rsidR="00EE796C">
        <w:rPr>
          <w:rFonts w:ascii="Arial" w:hAnsi="Arial" w:cs="Arial"/>
          <w:b/>
          <w:bCs/>
          <w:lang w:val="en-US"/>
        </w:rPr>
        <w:t>EN</w:t>
      </w:r>
      <w:proofErr w:type="spellEnd"/>
      <w:r w:rsidR="00EE796C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EE796C">
        <w:rPr>
          <w:rFonts w:ascii="Arial" w:hAnsi="Arial" w:cs="Arial"/>
          <w:b/>
          <w:bCs/>
          <w:lang w:val="en-US"/>
        </w:rPr>
        <w:t>NFtype</w:t>
      </w:r>
      <w:proofErr w:type="spellEnd"/>
      <w:r w:rsidR="00EE796C">
        <w:rPr>
          <w:rFonts w:ascii="Arial" w:hAnsi="Arial" w:cs="Arial"/>
          <w:b/>
          <w:bCs/>
          <w:lang w:val="en-US"/>
        </w:rPr>
        <w:t xml:space="preserve"> identification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069C1F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03098B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DA2A0F6" w14:textId="62C472F2" w:rsidR="00182A64" w:rsidRDefault="003117B4" w:rsidP="00182A64">
      <w:pPr>
        <w:pStyle w:val="CRCoverPage"/>
        <w:rPr>
          <w:lang w:val="en-US"/>
        </w:rPr>
      </w:pPr>
      <w:r>
        <w:rPr>
          <w:lang w:val="en-US"/>
        </w:rPr>
        <w:t xml:space="preserve">Regarding the following </w:t>
      </w:r>
      <w:proofErr w:type="spellStart"/>
      <w:r>
        <w:rPr>
          <w:lang w:val="en-US"/>
        </w:rPr>
        <w:t>EN</w:t>
      </w:r>
      <w:proofErr w:type="spellEnd"/>
      <w:r w:rsidR="00182A64">
        <w:rPr>
          <w:lang w:val="en-US"/>
        </w:rPr>
        <w:t>.</w:t>
      </w:r>
    </w:p>
    <w:p w14:paraId="414191DD" w14:textId="77777777" w:rsidR="003117B4" w:rsidRPr="00FD3F7C" w:rsidRDefault="003117B4" w:rsidP="003117B4">
      <w:pPr>
        <w:pStyle w:val="EditorsNote"/>
        <w:rPr>
          <w:rFonts w:eastAsia="SimSun"/>
        </w:rPr>
      </w:pPr>
      <w:r w:rsidRPr="00FD3F7C">
        <w:rPr>
          <w:rFonts w:eastAsia="SimSun"/>
        </w:rPr>
        <w:t xml:space="preserve">Editor's note: How NEF can </w:t>
      </w:r>
      <w:proofErr w:type="gramStart"/>
      <w:r w:rsidRPr="00FD3F7C">
        <w:rPr>
          <w:rFonts w:eastAsia="SimSun"/>
        </w:rPr>
        <w:t>identify</w:t>
      </w:r>
      <w:proofErr w:type="gramEnd"/>
      <w:r w:rsidRPr="00FD3F7C">
        <w:rPr>
          <w:rFonts w:eastAsia="SimSun"/>
        </w:rPr>
        <w:t xml:space="preserve"> if request has come from AMF or SMF so as to decide whether or not to send </w:t>
      </w:r>
      <w:proofErr w:type="spellStart"/>
      <w:r w:rsidRPr="00FD3F7C">
        <w:rPr>
          <w:rFonts w:eastAsia="SimSun"/>
        </w:rPr>
        <w:t>ipAddr</w:t>
      </w:r>
      <w:proofErr w:type="spellEnd"/>
      <w:r w:rsidRPr="00FD3F7C">
        <w:rPr>
          <w:rFonts w:eastAsia="SimSun"/>
        </w:rPr>
        <w:t xml:space="preserve"> IE is FFS.</w:t>
      </w:r>
    </w:p>
    <w:p w14:paraId="167C8AB6" w14:textId="513965BB" w:rsidR="003B6666" w:rsidRDefault="003117B4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It is propose</w:t>
      </w:r>
      <w:r w:rsidR="00214510">
        <w:rPr>
          <w:bCs/>
          <w:lang w:val="en-US"/>
        </w:rPr>
        <w:t>d</w:t>
      </w:r>
      <w:r>
        <w:rPr>
          <w:bCs/>
          <w:lang w:val="en-US"/>
        </w:rPr>
        <w:t xml:space="preserve"> to add NF Type of the </w:t>
      </w:r>
      <w:r w:rsidR="00021731">
        <w:rPr>
          <w:bCs/>
          <w:lang w:val="en-US"/>
        </w:rPr>
        <w:t xml:space="preserve">NF service </w:t>
      </w:r>
      <w:r>
        <w:rPr>
          <w:bCs/>
          <w:lang w:val="en-US"/>
        </w:rPr>
        <w:t xml:space="preserve">consumer as </w:t>
      </w:r>
      <w:r w:rsidR="0074687F">
        <w:rPr>
          <w:bCs/>
          <w:lang w:val="en-US"/>
        </w:rPr>
        <w:t xml:space="preserve">a new IE in the </w:t>
      </w:r>
      <w:proofErr w:type="spellStart"/>
      <w:r w:rsidR="00214510">
        <w:rPr>
          <w:bCs/>
          <w:lang w:val="en-US"/>
        </w:rPr>
        <w:t>uav</w:t>
      </w:r>
      <w:proofErr w:type="spellEnd"/>
      <w:r w:rsidR="00214510">
        <w:rPr>
          <w:bCs/>
          <w:lang w:val="en-US"/>
        </w:rPr>
        <w:t xml:space="preserve">-authentication </w:t>
      </w:r>
      <w:proofErr w:type="spellStart"/>
      <w:r w:rsidR="00214510">
        <w:rPr>
          <w:bCs/>
          <w:lang w:val="en-US"/>
        </w:rPr>
        <w:t>api</w:t>
      </w:r>
      <w:proofErr w:type="spellEnd"/>
      <w:r w:rsidR="00214510">
        <w:rPr>
          <w:bCs/>
          <w:lang w:val="en-US"/>
        </w:rPr>
        <w:t>.</w:t>
      </w:r>
      <w:r w:rsidR="003B378E">
        <w:rPr>
          <w:bCs/>
          <w:lang w:val="en-US"/>
        </w:rPr>
        <w:t xml:space="preserve"> By adding a new IE, </w:t>
      </w:r>
      <w:r w:rsidR="00624052">
        <w:rPr>
          <w:bCs/>
          <w:lang w:val="en-US"/>
        </w:rPr>
        <w:t>UAS-NF/</w:t>
      </w:r>
      <w:r w:rsidR="003B378E">
        <w:rPr>
          <w:bCs/>
          <w:lang w:val="en-US"/>
        </w:rPr>
        <w:t>NEF can identify the NF type of the NF service consumer and accordingly s</w:t>
      </w:r>
      <w:r w:rsidR="004A39D3">
        <w:rPr>
          <w:bCs/>
          <w:lang w:val="en-US"/>
        </w:rPr>
        <w:t>ends the notification.</w:t>
      </w:r>
    </w:p>
    <w:p w14:paraId="444CF94C" w14:textId="5804A20A" w:rsidR="00AC71AF" w:rsidRDefault="00AC71AF" w:rsidP="00CD2478">
      <w:pPr>
        <w:pStyle w:val="CRCoverPage"/>
        <w:rPr>
          <w:bCs/>
          <w:lang w:val="en-US"/>
        </w:rPr>
      </w:pPr>
    </w:p>
    <w:p w14:paraId="44C933C6" w14:textId="59EB4A07" w:rsidR="00AC71AF" w:rsidRPr="00816067" w:rsidRDefault="00AC71AF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Please note, user-agent header defined in TS 29500 can also be used </w:t>
      </w:r>
      <w:r w:rsidR="001C5AC9">
        <w:rPr>
          <w:bCs/>
          <w:lang w:val="en-US"/>
        </w:rPr>
        <w:t>to identify the NF Type of the NF service consumer</w:t>
      </w:r>
      <w:r>
        <w:rPr>
          <w:bCs/>
          <w:lang w:val="en-US"/>
        </w:rPr>
        <w:t>. However, th</w:t>
      </w:r>
      <w:r w:rsidR="001C5AC9">
        <w:rPr>
          <w:bCs/>
          <w:lang w:val="en-US"/>
        </w:rPr>
        <w:t>e</w:t>
      </w:r>
      <w:r>
        <w:rPr>
          <w:bCs/>
          <w:lang w:val="en-US"/>
        </w:rPr>
        <w:t xml:space="preserve"> user-agent header is not </w:t>
      </w:r>
      <w:r w:rsidR="001C5AC9">
        <w:rPr>
          <w:bCs/>
          <w:lang w:val="en-US"/>
        </w:rPr>
        <w:t>mandatory</w:t>
      </w:r>
      <w:r>
        <w:rPr>
          <w:bCs/>
          <w:lang w:val="en-US"/>
        </w:rPr>
        <w:t>, so</w:t>
      </w:r>
      <w:r w:rsidR="001C5AC9">
        <w:rPr>
          <w:bCs/>
          <w:lang w:val="en-US"/>
        </w:rPr>
        <w:t xml:space="preserve"> we cannot rely on the same.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FBD1D9" w14:textId="77777777" w:rsidR="00DE6288" w:rsidRPr="00AA5F88" w:rsidRDefault="00DE6288" w:rsidP="00DE628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77761041"/>
      <w:r>
        <w:rPr>
          <w:rFonts w:ascii="Arial" w:hAnsi="Arial"/>
          <w:sz w:val="22"/>
        </w:rPr>
        <w:t>5.2</w:t>
      </w:r>
      <w:r w:rsidRPr="00AA5F88">
        <w:rPr>
          <w:rFonts w:ascii="Arial" w:hAnsi="Arial"/>
          <w:sz w:val="22"/>
        </w:rPr>
        <w:t>.2.2.1</w:t>
      </w:r>
      <w:r w:rsidRPr="00AA5F88">
        <w:rPr>
          <w:rFonts w:ascii="Arial" w:hAnsi="Arial"/>
          <w:sz w:val="22"/>
        </w:rPr>
        <w:tab/>
        <w:t>General</w:t>
      </w:r>
    </w:p>
    <w:p w14:paraId="1FAE6E84" w14:textId="77777777" w:rsidR="00DE6288" w:rsidRPr="00BB2B48" w:rsidRDefault="00DE6288" w:rsidP="00DE6288">
      <w:r w:rsidRPr="00BB2B48">
        <w:t xml:space="preserve">The </w:t>
      </w:r>
      <w:r w:rsidRPr="00DA060D">
        <w:t xml:space="preserve">Authenticate </w:t>
      </w:r>
      <w:r w:rsidRPr="00BB2B48">
        <w:t xml:space="preserve">service operation </w:t>
      </w:r>
      <w:proofErr w:type="gramStart"/>
      <w:r w:rsidRPr="00BB2B48">
        <w:t>is used</w:t>
      </w:r>
      <w:proofErr w:type="gramEnd"/>
      <w:r w:rsidRPr="00BB2B48">
        <w:t xml:space="preserve"> during the following procedure:</w:t>
      </w:r>
    </w:p>
    <w:p w14:paraId="01D27B06" w14:textId="77777777" w:rsidR="00DE6288" w:rsidRPr="00BB2B48" w:rsidRDefault="00DE6288" w:rsidP="00DE6288">
      <w:pPr>
        <w:ind w:left="568" w:hanging="284"/>
      </w:pPr>
      <w:r w:rsidRPr="00BB2B48">
        <w:t>-</w:t>
      </w:r>
      <w:r w:rsidRPr="00BB2B48">
        <w:tab/>
      </w:r>
      <w:proofErr w:type="spellStart"/>
      <w:r>
        <w:t>UUAA</w:t>
      </w:r>
      <w:proofErr w:type="spellEnd"/>
      <w:r>
        <w:t xml:space="preserve">-MM and </w:t>
      </w:r>
      <w:proofErr w:type="spellStart"/>
      <w:r>
        <w:t>UUAA</w:t>
      </w:r>
      <w:proofErr w:type="spellEnd"/>
      <w:r>
        <w:t>-SM</w:t>
      </w:r>
      <w:r w:rsidRPr="00BB2B48">
        <w:t xml:space="preserve"> procedure</w:t>
      </w:r>
      <w:r>
        <w:t>s</w:t>
      </w:r>
      <w:r w:rsidRPr="00BB2B48">
        <w:t xml:space="preserve"> (see 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5.2.2 and clause 5.2.3, respectively</w:t>
      </w:r>
      <w:r w:rsidRPr="00BB2B48">
        <w:t>)</w:t>
      </w:r>
    </w:p>
    <w:p w14:paraId="02C64A15" w14:textId="77777777" w:rsidR="00DE6288" w:rsidRPr="00BB2B48" w:rsidRDefault="00DE6288" w:rsidP="00DE6288">
      <w:r w:rsidRPr="00BB2B48">
        <w:t xml:space="preserve">The </w:t>
      </w:r>
      <w:r w:rsidRPr="00DA060D">
        <w:t xml:space="preserve">Authenticate </w:t>
      </w:r>
      <w:r w:rsidRPr="00BB2B48">
        <w:t xml:space="preserve">service operation </w:t>
      </w:r>
      <w:proofErr w:type="gramStart"/>
      <w:r w:rsidRPr="00BB2B48">
        <w:t>is invoked</w:t>
      </w:r>
      <w:proofErr w:type="gramEnd"/>
      <w:r w:rsidRPr="00BB2B48">
        <w:t xml:space="preserve"> by a</w:t>
      </w:r>
      <w:r>
        <w:t>n</w:t>
      </w:r>
      <w:r w:rsidRPr="00BB2B48">
        <w:t xml:space="preserve"> NF Service Consumer (e.g. a</w:t>
      </w:r>
      <w:r>
        <w:t>n AMF, SMF</w:t>
      </w:r>
      <w:r w:rsidRPr="00BB2B48">
        <w:t xml:space="preserve">) towards the </w:t>
      </w:r>
      <w:r>
        <w:t>UAS-NF/</w:t>
      </w:r>
      <w:r w:rsidRPr="00BB2B48">
        <w:t>NEF, when</w:t>
      </w:r>
      <w:r>
        <w:t xml:space="preserve"> </w:t>
      </w:r>
      <w:proofErr w:type="spellStart"/>
      <w:r w:rsidRPr="00CA5A74">
        <w:t>UUAA</w:t>
      </w:r>
      <w:proofErr w:type="spellEnd"/>
      <w:r w:rsidRPr="00CA5A74">
        <w:t xml:space="preserve">-MM </w:t>
      </w:r>
      <w:r>
        <w:t xml:space="preserve">is done at 5GS registration or </w:t>
      </w:r>
      <w:proofErr w:type="spellStart"/>
      <w:r>
        <w:t>UUAA</w:t>
      </w:r>
      <w:proofErr w:type="spellEnd"/>
      <w:r>
        <w:t xml:space="preserve">-SM is done at </w:t>
      </w:r>
      <w:r w:rsidRPr="002A18A6">
        <w:t>PDU session establishment</w:t>
      </w:r>
      <w:r>
        <w:t xml:space="preserve">, respectively. </w:t>
      </w:r>
    </w:p>
    <w:p w14:paraId="0C14C440" w14:textId="77777777" w:rsidR="00DE6288" w:rsidRPr="00BB2B48" w:rsidRDefault="00DE6288" w:rsidP="00DE6288">
      <w:r w:rsidRPr="00BB2B48">
        <w:t xml:space="preserve">The NF Service Consumer (e.g. the </w:t>
      </w:r>
      <w:r>
        <w:t xml:space="preserve">AMF or the </w:t>
      </w:r>
      <w:r w:rsidRPr="00BB2B48">
        <w:t xml:space="preserve">SMF) shall </w:t>
      </w:r>
      <w:r>
        <w:t>send the authentication message to</w:t>
      </w:r>
      <w:r w:rsidRPr="00BB2B48">
        <w:t xml:space="preserve"> </w:t>
      </w:r>
      <w:r>
        <w:t>UAS-NF/</w:t>
      </w:r>
      <w:r w:rsidRPr="00BB2B48">
        <w:t xml:space="preserve">NEF by sending the HTTP POST request towards the </w:t>
      </w:r>
      <w:r>
        <w:t>UAV Authentications</w:t>
      </w:r>
      <w:r w:rsidRPr="00BB2B48">
        <w:t xml:space="preserve"> resource as shown in Figure </w:t>
      </w:r>
      <w:r>
        <w:t>5.2</w:t>
      </w:r>
      <w:r w:rsidRPr="00BB2B48">
        <w:t>.2.2.1-1.</w:t>
      </w:r>
    </w:p>
    <w:p w14:paraId="13B993B4" w14:textId="77777777" w:rsidR="00DE6288" w:rsidRPr="00BB2B48" w:rsidRDefault="00DE6288" w:rsidP="00DE6288">
      <w:pPr>
        <w:keepNext/>
        <w:keepLines/>
        <w:spacing w:before="6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  <w:lang w:val="fr-FR"/>
        </w:rPr>
        <w:object w:dxaOrig="8713" w:dyaOrig="2137" w14:anchorId="59994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6pt;height:108.45pt" o:ole="">
            <v:imagedata r:id="rId13" o:title=""/>
          </v:shape>
          <o:OLEObject Type="Embed" ProgID="Visio.Drawing.11" ShapeID="_x0000_i1025" DrawAspect="Content" ObjectID="_1694538209" r:id="rId14"/>
        </w:object>
      </w:r>
    </w:p>
    <w:p w14:paraId="5164250B" w14:textId="77777777" w:rsidR="00DE6288" w:rsidRPr="00BB2B48" w:rsidRDefault="00DE6288" w:rsidP="00DE6288">
      <w:pPr>
        <w:keepLines/>
        <w:spacing w:after="24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5.2</w:t>
      </w:r>
      <w:r w:rsidRPr="00BB2B48">
        <w:rPr>
          <w:rFonts w:ascii="Arial" w:hAnsi="Arial"/>
          <w:b/>
        </w:rPr>
        <w:t xml:space="preserve">.2.2.1-1: </w:t>
      </w:r>
      <w:r>
        <w:rPr>
          <w:rFonts w:ascii="Arial" w:hAnsi="Arial"/>
          <w:b/>
        </w:rPr>
        <w:t>Authenticate</w:t>
      </w:r>
      <w:r w:rsidRPr="00BB2B48">
        <w:rPr>
          <w:rFonts w:ascii="Arial" w:hAnsi="Arial"/>
          <w:b/>
        </w:rPr>
        <w:t xml:space="preserve"> Service Operation</w:t>
      </w:r>
    </w:p>
    <w:p w14:paraId="09EDF7AD" w14:textId="77777777" w:rsidR="00DE6288" w:rsidRPr="00BB2B48" w:rsidRDefault="00DE6288" w:rsidP="00DE6288">
      <w:pPr>
        <w:ind w:left="568" w:hanging="284"/>
      </w:pPr>
      <w:r w:rsidRPr="00BB2B48">
        <w:lastRenderedPageBreak/>
        <w:t>1.</w:t>
      </w:r>
      <w:r w:rsidRPr="00BB2B48">
        <w:tab/>
        <w:t xml:space="preserve">The NF Service Consumer shall send a POST request to the resource </w:t>
      </w:r>
      <w:proofErr w:type="gramStart"/>
      <w:r w:rsidRPr="00BB2B48">
        <w:t>representing</w:t>
      </w:r>
      <w:proofErr w:type="gramEnd"/>
      <w:r w:rsidRPr="00BB2B48">
        <w:t xml:space="preserve"> the </w:t>
      </w:r>
      <w:r>
        <w:t>UAV Authentications</w:t>
      </w:r>
      <w:r w:rsidRPr="00BB2B48">
        <w:t xml:space="preserve"> resource of the </w:t>
      </w:r>
      <w:r>
        <w:t>UAS-NF/NEF</w:t>
      </w:r>
      <w:r w:rsidRPr="00BB2B48">
        <w:t xml:space="preserve">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09435F99" w14:textId="77777777" w:rsidR="00DE6288" w:rsidRPr="00BB2B48" w:rsidRDefault="00DE6288" w:rsidP="00DE6288">
      <w:pPr>
        <w:ind w:left="851" w:hanging="284"/>
      </w:pPr>
      <w:r w:rsidRPr="00BB2B48">
        <w:t>-</w:t>
      </w:r>
      <w:r w:rsidRPr="00BB2B48">
        <w:tab/>
      </w:r>
      <w:proofErr w:type="spellStart"/>
      <w:r w:rsidRPr="00B519D5">
        <w:t>gpsi</w:t>
      </w:r>
      <w:proofErr w:type="spellEnd"/>
      <w:r w:rsidRPr="00B519D5">
        <w:t xml:space="preserve"> </w:t>
      </w:r>
      <w:r>
        <w:t xml:space="preserve">IE set to </w:t>
      </w:r>
      <w:proofErr w:type="spellStart"/>
      <w:r>
        <w:t>GPSI</w:t>
      </w:r>
      <w:proofErr w:type="spellEnd"/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</w:t>
      </w:r>
      <w:proofErr w:type="gramStart"/>
      <w:r w:rsidRPr="00BB2B48">
        <w:t>U</w:t>
      </w:r>
      <w:r>
        <w:t>AV</w:t>
      </w:r>
      <w:r w:rsidRPr="00BB2B48">
        <w:t>;</w:t>
      </w:r>
      <w:proofErr w:type="gramEnd"/>
    </w:p>
    <w:p w14:paraId="78B72973" w14:textId="77777777" w:rsidR="00DE6288" w:rsidRDefault="00DE6288" w:rsidP="00DE6288">
      <w:pPr>
        <w:ind w:left="851" w:hanging="284"/>
      </w:pPr>
      <w:r w:rsidRPr="00BB2B48">
        <w:t>-</w:t>
      </w:r>
      <w:r w:rsidRPr="00BB2B48">
        <w:tab/>
      </w:r>
      <w:proofErr w:type="spellStart"/>
      <w:r w:rsidRPr="00612B4A">
        <w:t>serviceLevelId</w:t>
      </w:r>
      <w:proofErr w:type="spellEnd"/>
      <w:r>
        <w:t xml:space="preserve"> IE</w:t>
      </w:r>
      <w:r w:rsidRPr="00612B4A">
        <w:t xml:space="preserve"> </w:t>
      </w:r>
      <w:r>
        <w:t xml:space="preserve">set to Service Level Device </w:t>
      </w:r>
      <w:proofErr w:type="gramStart"/>
      <w:r>
        <w:t>Identity</w:t>
      </w:r>
      <w:r w:rsidRPr="00BB2B48">
        <w:t>;</w:t>
      </w:r>
      <w:proofErr w:type="gramEnd"/>
    </w:p>
    <w:p w14:paraId="25BE1BD0" w14:textId="77777777" w:rsidR="00DE6288" w:rsidRDefault="00DE6288" w:rsidP="00DE6288">
      <w:pPr>
        <w:ind w:left="851" w:hanging="284"/>
      </w:pPr>
      <w:r w:rsidRPr="00B519D5">
        <w:t>-</w:t>
      </w:r>
      <w:r w:rsidRPr="00BB2B48">
        <w:tab/>
      </w:r>
      <w:proofErr w:type="spellStart"/>
      <w:r w:rsidRPr="00B519D5">
        <w:t>authMsg</w:t>
      </w:r>
      <w:proofErr w:type="spellEnd"/>
      <w:r w:rsidRPr="00B519D5">
        <w:t xml:space="preserve"> </w:t>
      </w:r>
      <w:r>
        <w:t xml:space="preserve">IE </w:t>
      </w:r>
      <w:r w:rsidRPr="00B519D5">
        <w:t xml:space="preserve">contains the authentication message based </w:t>
      </w:r>
      <w:r>
        <w:t>o</w:t>
      </w:r>
      <w:r w:rsidRPr="00B519D5">
        <w:t xml:space="preserve">n the authentication method </w:t>
      </w:r>
      <w:proofErr w:type="gramStart"/>
      <w:r w:rsidRPr="00B519D5">
        <w:t>used;</w:t>
      </w:r>
      <w:proofErr w:type="gramEnd"/>
    </w:p>
    <w:p w14:paraId="093DB7EF" w14:textId="77777777" w:rsidR="00DE6288" w:rsidRDefault="00DE6288" w:rsidP="00DE6288">
      <w:pPr>
        <w:ind w:left="851" w:hanging="284"/>
      </w:pPr>
      <w:r w:rsidRPr="002318A3">
        <w:t>-</w:t>
      </w:r>
      <w:r w:rsidRPr="002318A3">
        <w:tab/>
      </w:r>
      <w:proofErr w:type="spellStart"/>
      <w:r w:rsidRPr="004D4158">
        <w:t>authNotificationURI</w:t>
      </w:r>
      <w:proofErr w:type="spellEnd"/>
      <w:r>
        <w:t xml:space="preserve"> IE provides the n</w:t>
      </w:r>
      <w:r w:rsidRPr="002318A3">
        <w:t>otification URI to receive notification</w:t>
      </w:r>
      <w:r>
        <w:t xml:space="preserve">s related to </w:t>
      </w:r>
      <w:proofErr w:type="gramStart"/>
      <w:r>
        <w:t>authentication</w:t>
      </w:r>
      <w:r w:rsidRPr="002318A3">
        <w:t>;</w:t>
      </w:r>
      <w:proofErr w:type="gramEnd"/>
    </w:p>
    <w:p w14:paraId="1FC5F63C" w14:textId="702E27F2" w:rsidR="00DE6288" w:rsidRDefault="00DE6288" w:rsidP="00DE6288">
      <w:pPr>
        <w:ind w:left="851" w:hanging="284"/>
        <w:rPr>
          <w:ins w:id="2" w:author="Saurabh Khare (Nokia)" w:date="2021-09-29T15:04:00Z"/>
        </w:rPr>
      </w:pPr>
      <w:r>
        <w:t>-</w:t>
      </w:r>
      <w:r>
        <w:tab/>
      </w:r>
      <w:proofErr w:type="spellStart"/>
      <w:r w:rsidRPr="00572297">
        <w:t>authServerAddress</w:t>
      </w:r>
      <w:proofErr w:type="spellEnd"/>
      <w:r>
        <w:t xml:space="preserve"> IE </w:t>
      </w:r>
      <w:proofErr w:type="gramStart"/>
      <w:r>
        <w:t>p</w:t>
      </w:r>
      <w:r w:rsidRPr="00572297">
        <w:t>rovides</w:t>
      </w:r>
      <w:proofErr w:type="gramEnd"/>
      <w:r w:rsidRPr="00572297">
        <w:t xml:space="preserve"> the Authorization Server Address, e.g. Authorization Server FQDN</w:t>
      </w:r>
      <w:r>
        <w:t xml:space="preserve">. This IE </w:t>
      </w:r>
      <w:proofErr w:type="gramStart"/>
      <w:r>
        <w:t>is not included</w:t>
      </w:r>
      <w:proofErr w:type="gramEnd"/>
      <w:r>
        <w:t xml:space="preserve"> for intermediate round-trip authentication messages.</w:t>
      </w:r>
    </w:p>
    <w:p w14:paraId="079317A3" w14:textId="729683F4" w:rsidR="00DE6288" w:rsidRDefault="00DE6288" w:rsidP="00DE6288">
      <w:pPr>
        <w:ind w:left="851" w:hanging="284"/>
        <w:rPr>
          <w:ins w:id="3" w:author="Saurabh Khare (Nokia)" w:date="2021-09-29T15:04:00Z"/>
        </w:rPr>
      </w:pPr>
      <w:ins w:id="4" w:author="Saurabh Khare (Nokia)" w:date="2021-09-29T15:04:00Z">
        <w:r>
          <w:t xml:space="preserve">- </w:t>
        </w:r>
        <w:r w:rsidRPr="00BB2B48">
          <w:tab/>
        </w:r>
        <w:proofErr w:type="spellStart"/>
        <w:r>
          <w:t>nfType</w:t>
        </w:r>
        <w:proofErr w:type="spellEnd"/>
        <w:r w:rsidRPr="004D4158">
          <w:t xml:space="preserve"> </w:t>
        </w:r>
        <w:r>
          <w:t>IE carries the NF</w:t>
        </w:r>
      </w:ins>
      <w:ins w:id="5" w:author="Saurabh Khare (Nokia)" w:date="2021-09-30T20:04:00Z">
        <w:r w:rsidR="00EE03D0">
          <w:t xml:space="preserve"> </w:t>
        </w:r>
      </w:ins>
      <w:ins w:id="6" w:author="Saurabh Khare (Nokia)" w:date="2021-09-29T15:04:00Z">
        <w:r>
          <w:t xml:space="preserve">type of </w:t>
        </w:r>
        <w:proofErr w:type="gramStart"/>
        <w:r>
          <w:t>the  NF</w:t>
        </w:r>
        <w:proofErr w:type="gramEnd"/>
        <w:r>
          <w:t xml:space="preserve"> service consumer (e.g. AMF or SMF).</w:t>
        </w:r>
      </w:ins>
    </w:p>
    <w:p w14:paraId="35BF50FF" w14:textId="77777777" w:rsidR="00DE6288" w:rsidRDefault="00DE6288" w:rsidP="00DE6288">
      <w:pPr>
        <w:ind w:left="851" w:hanging="284"/>
      </w:pPr>
    </w:p>
    <w:p w14:paraId="08842E4C" w14:textId="77777777" w:rsidR="00DE6288" w:rsidRDefault="00DE6288" w:rsidP="00DE6288">
      <w:pPr>
        <w:ind w:left="851" w:hanging="284"/>
      </w:pPr>
      <w:r>
        <w:t xml:space="preserve">If the </w:t>
      </w:r>
      <w:r w:rsidRPr="00BB2B48">
        <w:t xml:space="preserve">NF Service Consumer </w:t>
      </w:r>
      <w:r>
        <w:t>is SMF,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51F0CC8F" w14:textId="77777777" w:rsidR="00DE6288" w:rsidRDefault="00DE6288" w:rsidP="00DE6288">
      <w:pPr>
        <w:ind w:left="851" w:hanging="284"/>
      </w:pPr>
      <w:r>
        <w:t>-</w:t>
      </w:r>
      <w:r>
        <w:tab/>
      </w:r>
      <w:proofErr w:type="spellStart"/>
      <w:r w:rsidRPr="004D4158">
        <w:t>ipAddr</w:t>
      </w:r>
      <w:proofErr w:type="spellEnd"/>
      <w:r w:rsidRPr="004D4158">
        <w:t xml:space="preserve"> </w:t>
      </w:r>
      <w:r>
        <w:t xml:space="preserve">IE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 and</w:t>
      </w:r>
    </w:p>
    <w:p w14:paraId="1DE47792" w14:textId="77777777" w:rsidR="00DE6288" w:rsidRDefault="00DE6288" w:rsidP="00DE6288">
      <w:pPr>
        <w:ind w:left="851" w:hanging="284"/>
      </w:pPr>
      <w:r>
        <w:t xml:space="preserve">- </w:t>
      </w:r>
      <w:r w:rsidRPr="00BB2B48">
        <w:tab/>
      </w:r>
      <w:proofErr w:type="spellStart"/>
      <w:r w:rsidRPr="004D4158">
        <w:t>pei</w:t>
      </w:r>
      <w:proofErr w:type="spellEnd"/>
      <w:r w:rsidRPr="004D4158">
        <w:t xml:space="preserve"> </w:t>
      </w:r>
      <w:r>
        <w:t xml:space="preserve">IE carries the </w:t>
      </w:r>
      <w:r w:rsidRPr="00396940">
        <w:t>PEI</w:t>
      </w:r>
      <w:r>
        <w:t>.</w:t>
      </w:r>
    </w:p>
    <w:p w14:paraId="60CBEBE9" w14:textId="77777777" w:rsidR="00DE6288" w:rsidRPr="00FD3F7C" w:rsidRDefault="00DE6288" w:rsidP="00DE6288">
      <w:pPr>
        <w:pStyle w:val="EditorsNote"/>
        <w:rPr>
          <w:rFonts w:eastAsia="SimSun"/>
        </w:rPr>
      </w:pPr>
      <w:r w:rsidRPr="00FD3F7C">
        <w:rPr>
          <w:rFonts w:eastAsia="SimSun"/>
        </w:rPr>
        <w:t xml:space="preserve">Editor's note: whether PEI </w:t>
      </w:r>
      <w:proofErr w:type="gramStart"/>
      <w:r w:rsidRPr="00FD3F7C">
        <w:rPr>
          <w:rFonts w:eastAsia="SimSun"/>
        </w:rPr>
        <w:t xml:space="preserve">is also </w:t>
      </w:r>
      <w:r w:rsidRPr="00112243">
        <w:rPr>
          <w:rFonts w:eastAsia="SimSun"/>
        </w:rPr>
        <w:t>incl</w:t>
      </w:r>
      <w:r>
        <w:rPr>
          <w:rFonts w:eastAsia="SimSun"/>
        </w:rPr>
        <w:t>u</w:t>
      </w:r>
      <w:r w:rsidRPr="00112243">
        <w:rPr>
          <w:rFonts w:eastAsia="SimSun"/>
        </w:rPr>
        <w:t>ded</w:t>
      </w:r>
      <w:proofErr w:type="gramEnd"/>
      <w:r w:rsidRPr="00FD3F7C">
        <w:rPr>
          <w:rFonts w:eastAsia="SimSun"/>
        </w:rPr>
        <w:t xml:space="preserve"> in the </w:t>
      </w:r>
      <w:proofErr w:type="spellStart"/>
      <w:r w:rsidRPr="00FD3F7C">
        <w:rPr>
          <w:rFonts w:eastAsia="SimSun"/>
        </w:rPr>
        <w:t>UUAA</w:t>
      </w:r>
      <w:proofErr w:type="spellEnd"/>
      <w:r w:rsidRPr="00FD3F7C">
        <w:rPr>
          <w:rFonts w:eastAsia="SimSun"/>
        </w:rPr>
        <w:t>-MM is FFS.</w:t>
      </w:r>
    </w:p>
    <w:p w14:paraId="0A263B9D" w14:textId="77777777" w:rsidR="00DE6288" w:rsidRDefault="00DE6288" w:rsidP="00DE6288">
      <w:pPr>
        <w:pStyle w:val="B1"/>
      </w:pPr>
      <w:r>
        <w:t>2a.</w:t>
      </w:r>
      <w:r>
        <w:tab/>
        <w:t xml:space="preserve">On success, "200 OK" shall </w:t>
      </w:r>
      <w:proofErr w:type="gramStart"/>
      <w:r>
        <w:t>be returned</w:t>
      </w:r>
      <w:proofErr w:type="gramEnd"/>
      <w:r>
        <w:t xml:space="preserve">. </w:t>
      </w:r>
    </w:p>
    <w:p w14:paraId="77C9B413" w14:textId="77777777" w:rsidR="00DE6288" w:rsidRDefault="00DE6288" w:rsidP="00DE6288">
      <w:pPr>
        <w:pStyle w:val="B1"/>
        <w:ind w:firstLine="0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 xml:space="preserve">)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GPSI</w:t>
      </w:r>
      <w:proofErr w:type="spellEnd"/>
      <w:r>
        <w:t xml:space="preserve"> of the UAV and Service Level Device Identity. The payload body optionally includes "</w:t>
      </w:r>
      <w:proofErr w:type="spellStart"/>
      <w:r>
        <w:t>authMsg</w:t>
      </w:r>
      <w:proofErr w:type="spellEnd"/>
      <w:r>
        <w:t>" based on the authentication method used.</w:t>
      </w:r>
    </w:p>
    <w:p w14:paraId="100E2608" w14:textId="77777777" w:rsidR="00DE6288" w:rsidRDefault="00DE6288" w:rsidP="00DE6288">
      <w:pPr>
        <w:pStyle w:val="B1"/>
        <w:ind w:firstLine="0"/>
      </w:pPr>
      <w:r>
        <w:t xml:space="preserve">For the final UAS-NF/NEF to NF service consumer message, the payload body (i.e. </w:t>
      </w:r>
      <w:proofErr w:type="spellStart"/>
      <w:r>
        <w:t>UAVAuthResponse</w:t>
      </w:r>
      <w:proofErr w:type="spellEnd"/>
      <w:r>
        <w:t xml:space="preserve">)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GPSI</w:t>
      </w:r>
      <w:proofErr w:type="spellEnd"/>
      <w:r>
        <w:t xml:space="preserve"> of the UAV and "</w:t>
      </w:r>
      <w:proofErr w:type="spellStart"/>
      <w:r>
        <w:t>authResult</w:t>
      </w:r>
      <w:proofErr w:type="spellEnd"/>
      <w:r>
        <w:t xml:space="preserve">" attribute. If the UAV </w:t>
      </w:r>
      <w:proofErr w:type="gramStart"/>
      <w:r>
        <w:t>is authenticated</w:t>
      </w:r>
      <w:proofErr w:type="gramEnd"/>
      <w:r>
        <w:t xml:space="preserve"> successfully, the UAS-NF/NEF shall set the "</w:t>
      </w:r>
      <w:proofErr w:type="spellStart"/>
      <w:r>
        <w:t>authResult</w:t>
      </w:r>
      <w:proofErr w:type="spellEnd"/>
      <w:r>
        <w:t>" attribute to "</w:t>
      </w:r>
      <w:proofErr w:type="spellStart"/>
      <w:r>
        <w:t>AUTH_SUCCESS</w:t>
      </w:r>
      <w:proofErr w:type="spellEnd"/>
      <w:r>
        <w:t xml:space="preserve">". The payload body optionally </w:t>
      </w:r>
      <w:proofErr w:type="gramStart"/>
      <w:r>
        <w:t>contains</w:t>
      </w:r>
      <w:proofErr w:type="gramEnd"/>
      <w:r>
        <w:t xml:space="preserve"> the authorized Service Level Device Identity and "</w:t>
      </w:r>
      <w:proofErr w:type="spellStart"/>
      <w:r>
        <w:t>authMsg</w:t>
      </w:r>
      <w:proofErr w:type="spellEnd"/>
      <w:r>
        <w:t xml:space="preserve">" payload delivering configuration information to the UAV. The AMF </w:t>
      </w:r>
      <w:proofErr w:type="gramStart"/>
      <w:r>
        <w:t>forwards</w:t>
      </w:r>
      <w:proofErr w:type="gramEnd"/>
      <w:r>
        <w:t xml:space="preserve"> the message transparently to UE over NAS MM.</w:t>
      </w:r>
    </w:p>
    <w:p w14:paraId="09D5AE64" w14:textId="77777777" w:rsidR="00DE6288" w:rsidRPr="000E0E88" w:rsidRDefault="00DE6288" w:rsidP="00DE6288">
      <w:r>
        <w:t>2</w:t>
      </w:r>
      <w:r w:rsidRPr="00544965">
        <w:t>b.</w:t>
      </w:r>
      <w:r w:rsidRPr="00544965">
        <w:tab/>
      </w:r>
      <w:r>
        <w:t xml:space="preserve">If </w:t>
      </w:r>
      <w:proofErr w:type="gramStart"/>
      <w:r>
        <w:t>failed to</w:t>
      </w:r>
      <w:proofErr w:type="gramEnd"/>
      <w:r>
        <w:t xml:space="preserve">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</w:t>
      </w:r>
      <w:proofErr w:type="spellStart"/>
      <w:r>
        <w:t>AUTH_FAILURE</w:t>
      </w:r>
      <w:proofErr w:type="spellEnd"/>
      <w:r>
        <w:t xml:space="preserve">". </w:t>
      </w: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08CF8798" w14:textId="0B977504" w:rsidR="003C3858" w:rsidRDefault="003C3858" w:rsidP="003C3858">
      <w:pPr>
        <w:pStyle w:val="B1"/>
      </w:pPr>
    </w:p>
    <w:p w14:paraId="4C70DA11" w14:textId="206AA02F" w:rsidR="004A39D3" w:rsidRDefault="004A39D3" w:rsidP="003C3858">
      <w:pPr>
        <w:pStyle w:val="B1"/>
      </w:pPr>
    </w:p>
    <w:p w14:paraId="7CEA6E6B" w14:textId="77777777" w:rsidR="004A39D3" w:rsidRDefault="004A39D3" w:rsidP="004A39D3">
      <w:pPr>
        <w:rPr>
          <w:rFonts w:ascii="Arial" w:hAnsi="Arial" w:cs="Arial"/>
          <w:b/>
          <w:sz w:val="28"/>
          <w:szCs w:val="28"/>
          <w:lang w:val="en-US"/>
        </w:rPr>
      </w:pPr>
    </w:p>
    <w:p w14:paraId="489B0119" w14:textId="09E00B7A" w:rsidR="004A39D3" w:rsidRPr="006B5418" w:rsidRDefault="004A39D3" w:rsidP="004A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E4C833" w14:textId="77777777" w:rsidR="0004314E" w:rsidRDefault="0004314E" w:rsidP="0004314E">
      <w:pPr>
        <w:pStyle w:val="Heading5"/>
      </w:pPr>
      <w:bookmarkStart w:id="7" w:name="_Toc18837097"/>
      <w:bookmarkStart w:id="8" w:name="_Toc22039907"/>
      <w:bookmarkStart w:id="9" w:name="_Toc22625361"/>
      <w:bookmarkStart w:id="10" w:name="_Toc25075689"/>
      <w:bookmarkStart w:id="11" w:name="_Toc26198908"/>
      <w:bookmarkStart w:id="12" w:name="_Toc34167785"/>
      <w:bookmarkStart w:id="13" w:name="_Toc34737248"/>
      <w:bookmarkStart w:id="14" w:name="_Toc34737345"/>
      <w:bookmarkStart w:id="15" w:name="_Toc34737528"/>
      <w:bookmarkStart w:id="16" w:name="_Toc34738497"/>
      <w:bookmarkStart w:id="17" w:name="_Toc34748801"/>
      <w:bookmarkStart w:id="18" w:name="_Toc36462360"/>
      <w:bookmarkStart w:id="19" w:name="_Toc43206571"/>
      <w:bookmarkStart w:id="20" w:name="_Toc45030939"/>
      <w:bookmarkStart w:id="21" w:name="_Toc56516068"/>
      <w:bookmarkStart w:id="22" w:name="_Toc58594193"/>
      <w:bookmarkStart w:id="23" w:name="_Toc67685415"/>
      <w:bookmarkStart w:id="24" w:name="_Toc81381638"/>
      <w:r>
        <w:t>5.2.2.3.1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E10D6A" w14:textId="77777777" w:rsidR="0004314E" w:rsidRPr="003B2883" w:rsidRDefault="0004314E" w:rsidP="0004314E">
      <w:r w:rsidRPr="003B2883">
        <w:t xml:space="preserve">The </w:t>
      </w:r>
      <w:proofErr w:type="spellStart"/>
      <w:r>
        <w:t>ReauthNotify</w:t>
      </w:r>
      <w:proofErr w:type="spellEnd"/>
      <w:r>
        <w:t xml:space="preserve"> </w:t>
      </w:r>
      <w:r w:rsidRPr="003B2883">
        <w:t xml:space="preserve">service operation </w:t>
      </w:r>
      <w:proofErr w:type="gramStart"/>
      <w:r w:rsidRPr="003B2883">
        <w:t>is used</w:t>
      </w:r>
      <w:proofErr w:type="gramEnd"/>
      <w:r w:rsidRPr="003B2883">
        <w:t xml:space="preserve"> during the following procedure:</w:t>
      </w:r>
    </w:p>
    <w:p w14:paraId="37CC80E3" w14:textId="77777777" w:rsidR="0004314E" w:rsidRPr="003B2883" w:rsidRDefault="0004314E" w:rsidP="0004314E">
      <w:pPr>
        <w:pStyle w:val="B1"/>
      </w:pPr>
      <w:r w:rsidRPr="003B2883">
        <w:t>-</w:t>
      </w:r>
      <w:r w:rsidRPr="003B2883">
        <w:tab/>
      </w:r>
      <w:r>
        <w:t>USS Initiated reauthentication</w:t>
      </w:r>
      <w:r w:rsidRPr="003B2883">
        <w:t xml:space="preserve"> (see </w:t>
      </w:r>
      <w:r w:rsidRPr="00BB2B48">
        <w:t>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5.2.4</w:t>
      </w:r>
      <w:r w:rsidRPr="003B2883">
        <w:t>)</w:t>
      </w:r>
    </w:p>
    <w:p w14:paraId="3B795517" w14:textId="77777777" w:rsidR="0004314E" w:rsidRPr="003B2883" w:rsidRDefault="0004314E" w:rsidP="0004314E">
      <w:r w:rsidRPr="003B2883">
        <w:t xml:space="preserve">The </w:t>
      </w:r>
      <w:proofErr w:type="spellStart"/>
      <w:r>
        <w:t>ReauthNotify</w:t>
      </w:r>
      <w:proofErr w:type="spellEnd"/>
      <w:r>
        <w:t xml:space="preserve"> </w:t>
      </w:r>
      <w:r w:rsidRPr="003B2883">
        <w:t xml:space="preserve">service operation </w:t>
      </w:r>
      <w:proofErr w:type="gramStart"/>
      <w:r w:rsidRPr="003B2883">
        <w:t>is invoked</w:t>
      </w:r>
      <w:proofErr w:type="gramEnd"/>
      <w:r w:rsidRPr="003B2883">
        <w:t xml:space="preserve"> by the </w:t>
      </w:r>
      <w:r>
        <w:t xml:space="preserve">UAS-NF/NEF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AMF, SMF)</w:t>
      </w:r>
      <w:r w:rsidRPr="003B2883">
        <w:t>,</w:t>
      </w:r>
      <w:r>
        <w:t xml:space="preserve"> when USS triggers reauthentication.</w:t>
      </w:r>
    </w:p>
    <w:p w14:paraId="38C217EA" w14:textId="77777777" w:rsidR="0004314E" w:rsidRDefault="0004314E" w:rsidP="0004314E">
      <w:r w:rsidRPr="003B2883">
        <w:t xml:space="preserve">The </w:t>
      </w:r>
      <w:r>
        <w:t xml:space="preserve">UAS-NF/NEF </w:t>
      </w:r>
      <w:r w:rsidRPr="003B2883">
        <w:t xml:space="preserve">shall </w:t>
      </w:r>
      <w:r>
        <w:t xml:space="preserve">send the reauthentication request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</w:t>
      </w:r>
      <w:r>
        <w:t>5.2.2.3</w:t>
      </w:r>
      <w:r w:rsidRPr="003B2883">
        <w:t>.1-1.</w:t>
      </w:r>
    </w:p>
    <w:p w14:paraId="091C4D91" w14:textId="77777777" w:rsidR="0004314E" w:rsidRDefault="0004314E" w:rsidP="0004314E">
      <w:pPr>
        <w:pStyle w:val="TH"/>
      </w:pPr>
      <w:r w:rsidRPr="005E0AEB">
        <w:rPr>
          <w:rFonts w:ascii="Times New Roman" w:eastAsia="DengXian" w:hAnsi="Times New Roman"/>
          <w:lang w:val="fr-FR"/>
        </w:rPr>
        <w:object w:dxaOrig="8713" w:dyaOrig="2137" w14:anchorId="6A95B8F0">
          <v:shape id="_x0000_i1026" type="#_x0000_t75" style="width:435.75pt;height:108.45pt" o:ole="">
            <v:imagedata r:id="rId15" o:title=""/>
          </v:shape>
          <o:OLEObject Type="Embed" ProgID="Visio.Drawing.11" ShapeID="_x0000_i1026" DrawAspect="Content" ObjectID="_1694538210" r:id="rId16"/>
        </w:object>
      </w:r>
    </w:p>
    <w:p w14:paraId="1DD87A30" w14:textId="77777777" w:rsidR="0004314E" w:rsidRDefault="0004314E" w:rsidP="0004314E">
      <w:pPr>
        <w:pStyle w:val="TF"/>
      </w:pPr>
      <w:r>
        <w:t>Figure 5.2.2.3.1-1: Status Notify Service Operation</w:t>
      </w:r>
    </w:p>
    <w:p w14:paraId="14D433FE" w14:textId="398470E4" w:rsidR="0004314E" w:rsidRDefault="0004314E" w:rsidP="0004314E">
      <w:pPr>
        <w:pStyle w:val="B1"/>
        <w:numPr>
          <w:ilvl w:val="0"/>
          <w:numId w:val="7"/>
        </w:numPr>
      </w:pPr>
      <w:r>
        <w:t>The UAS-NF/NEF shall send a POST request towards the Notification URI received in the Authenticate service operation request (See clause 5.</w:t>
      </w:r>
      <w:del w:id="25" w:author="Saurabh Khare (Nokia)" w:date="2021-09-29T15:06:00Z">
        <w:r w:rsidDel="004206AC">
          <w:delText>xx</w:delText>
        </w:r>
      </w:del>
      <w:ins w:id="26" w:author="Saurabh Khare (Nokia)" w:date="2021-09-29T15:06:00Z">
        <w:r w:rsidR="004206AC">
          <w:t>2.2</w:t>
        </w:r>
      </w:ins>
      <w:r>
        <w:t>.2.</w:t>
      </w:r>
      <w:ins w:id="27" w:author="Saurabh Khare (Nokia)" w:date="2021-09-29T15:06:00Z">
        <w:r w:rsidR="004206AC">
          <w:t>1</w:t>
        </w:r>
      </w:ins>
      <w:del w:id="28" w:author="Saurabh Khare (Nokia)" w:date="2021-09-29T15:06:00Z">
        <w:r w:rsidDel="004206AC">
          <w:delText>2</w:delText>
        </w:r>
      </w:del>
      <w:r>
        <w:t xml:space="preserve">). </w:t>
      </w:r>
      <w:ins w:id="29" w:author="Saurabh Khare (Nokia)" w:date="2021-09-29T15:06:00Z">
        <w:r w:rsidR="004206AC">
          <w:t xml:space="preserve">The UAS-NF/NEF shall be able to </w:t>
        </w:r>
        <w:proofErr w:type="gramStart"/>
        <w:r w:rsidR="004206AC">
          <w:t>determine</w:t>
        </w:r>
        <w:proofErr w:type="gramEnd"/>
        <w:r w:rsidR="004206AC">
          <w:t xml:space="preserve"> </w:t>
        </w:r>
      </w:ins>
      <w:ins w:id="30" w:author="Saurabh Khare (Nokia)" w:date="2021-09-29T15:08:00Z">
        <w:r w:rsidR="0087594B">
          <w:t xml:space="preserve">the </w:t>
        </w:r>
      </w:ins>
      <w:ins w:id="31" w:author="Saurabh Khare (Nokia)" w:date="2021-09-29T15:06:00Z">
        <w:r w:rsidR="004206AC">
          <w:t>NF</w:t>
        </w:r>
        <w:r w:rsidR="008177F0">
          <w:t xml:space="preserve"> </w:t>
        </w:r>
        <w:r w:rsidR="004206AC">
          <w:t>type of the NF service consumer by</w:t>
        </w:r>
      </w:ins>
      <w:ins w:id="32" w:author="Saurabh Khare (Nokia)" w:date="2021-09-29T15:07:00Z">
        <w:r w:rsidR="008177F0">
          <w:t xml:space="preserve"> </w:t>
        </w:r>
        <w:proofErr w:type="spellStart"/>
        <w:r w:rsidR="008177F0">
          <w:t>nfType</w:t>
        </w:r>
        <w:proofErr w:type="spellEnd"/>
        <w:r w:rsidR="008177F0">
          <w:t xml:space="preserve"> IE received in the Authenticate service operation request</w:t>
        </w:r>
        <w:r w:rsidR="0087594B">
          <w:t>.</w:t>
        </w:r>
        <w:r w:rsidR="008177F0">
          <w:t xml:space="preserve"> </w:t>
        </w:r>
      </w:ins>
      <w:r>
        <w:t>The request body shall contain a "</w:t>
      </w:r>
      <w:bookmarkStart w:id="33" w:name="_Hlk71623706"/>
      <w:proofErr w:type="spellStart"/>
      <w:r>
        <w:t>Reauth</w:t>
      </w:r>
      <w:r>
        <w:rPr>
          <w:lang w:eastAsia="zh-CN"/>
        </w:rPr>
        <w:t>Notification</w:t>
      </w:r>
      <w:bookmarkEnd w:id="33"/>
      <w:proofErr w:type="spellEnd"/>
      <w:r>
        <w:t>" object containing the reauthentication information, including</w:t>
      </w:r>
    </w:p>
    <w:p w14:paraId="2BDB65BA" w14:textId="77777777" w:rsidR="0004314E" w:rsidRDefault="0004314E" w:rsidP="0004314E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IE set to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</w:t>
      </w:r>
      <w:r>
        <w:t>(</w:t>
      </w:r>
      <w:r w:rsidRPr="00CA32B7">
        <w:t>in the format of External Identifier</w:t>
      </w:r>
      <w:r>
        <w:t>)</w:t>
      </w:r>
      <w:r>
        <w:rPr>
          <w:lang w:val="en-US"/>
        </w:rPr>
        <w:t xml:space="preserve"> of the given UAV required to be </w:t>
      </w:r>
      <w:proofErr w:type="gramStart"/>
      <w:r>
        <w:rPr>
          <w:lang w:val="en-US"/>
        </w:rPr>
        <w:t>reauthenticated;</w:t>
      </w:r>
      <w:proofErr w:type="gramEnd"/>
    </w:p>
    <w:p w14:paraId="1ADA4ADE" w14:textId="77777777" w:rsidR="0004314E" w:rsidRDefault="0004314E" w:rsidP="0004314E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bookmarkStart w:id="34" w:name="_Hlk80688384"/>
      <w:proofErr w:type="spellStart"/>
      <w:r>
        <w:rPr>
          <w:lang w:val="en-US"/>
        </w:rPr>
        <w:t>serviceLevelId</w:t>
      </w:r>
      <w:proofErr w:type="spellEnd"/>
      <w:r>
        <w:rPr>
          <w:lang w:val="en-US"/>
        </w:rPr>
        <w:t xml:space="preserve"> </w:t>
      </w:r>
      <w:bookmarkEnd w:id="34"/>
      <w:r>
        <w:rPr>
          <w:lang w:val="en-US"/>
        </w:rPr>
        <w:t>IE set to the Service Level Device Identity</w:t>
      </w:r>
      <w:r w:rsidRPr="00A3441F">
        <w:rPr>
          <w:lang w:val="en-US"/>
        </w:rPr>
        <w:t xml:space="preserve"> of the </w:t>
      </w:r>
      <w:proofErr w:type="gramStart"/>
      <w:r w:rsidRPr="00A3441F">
        <w:rPr>
          <w:lang w:val="en-US"/>
        </w:rPr>
        <w:t>UAV</w:t>
      </w:r>
      <w:r>
        <w:rPr>
          <w:lang w:val="en-US"/>
        </w:rPr>
        <w:t>;</w:t>
      </w:r>
      <w:proofErr w:type="gramEnd"/>
    </w:p>
    <w:p w14:paraId="4376E643" w14:textId="77777777" w:rsidR="0004314E" w:rsidRDefault="0004314E" w:rsidP="0004314E">
      <w:pPr>
        <w:pStyle w:val="B1"/>
        <w:ind w:firstLine="0"/>
        <w:rPr>
          <w:lang w:val="en-US"/>
        </w:rPr>
      </w:pPr>
      <w:bookmarkStart w:id="35" w:name="_Hlk79407374"/>
      <w:r>
        <w:rPr>
          <w:lang w:val="en-US"/>
        </w:rPr>
        <w:t xml:space="preserve">- </w:t>
      </w:r>
      <w:proofErr w:type="spellStart"/>
      <w:r w:rsidRPr="00DB0458">
        <w:rPr>
          <w:lang w:val="en-US"/>
        </w:rPr>
        <w:t>authMsg</w:t>
      </w:r>
      <w:proofErr w:type="spellEnd"/>
      <w:r>
        <w:rPr>
          <w:lang w:val="en-US"/>
        </w:rPr>
        <w:t xml:space="preserve"> IE c</w:t>
      </w:r>
      <w:r w:rsidRPr="00242428">
        <w:rPr>
          <w:lang w:val="en-US"/>
        </w:rPr>
        <w:t>ontains the authentication message based in the authentication method used</w:t>
      </w:r>
      <w:r>
        <w:rPr>
          <w:lang w:val="en-US"/>
        </w:rPr>
        <w:t xml:space="preserve">; </w:t>
      </w:r>
      <w:bookmarkEnd w:id="35"/>
      <w:r>
        <w:rPr>
          <w:lang w:val="en-US"/>
        </w:rPr>
        <w:t>and</w:t>
      </w:r>
    </w:p>
    <w:p w14:paraId="436C7A59" w14:textId="52ACAF73" w:rsidR="0004314E" w:rsidRPr="00FD3F7C" w:rsidDel="0004314E" w:rsidRDefault="0004314E" w:rsidP="0004314E">
      <w:pPr>
        <w:pStyle w:val="EditorsNote"/>
        <w:rPr>
          <w:del w:id="36" w:author="Saurabh Khare (Nokia)" w:date="2021-09-29T15:05:00Z"/>
          <w:rFonts w:eastAsia="SimSun"/>
        </w:rPr>
      </w:pPr>
      <w:del w:id="37" w:author="Saurabh Khare (Nokia)" w:date="2021-09-29T15:05:00Z">
        <w:r w:rsidRPr="00FD3F7C" w:rsidDel="0004314E">
          <w:rPr>
            <w:rFonts w:eastAsia="SimSun"/>
          </w:rPr>
          <w:delText>Editor's note: How NEF can identify if request has come from AMF or SMF so as to decide whether or not to send ipAddr IE is FFS.</w:delText>
        </w:r>
      </w:del>
    </w:p>
    <w:p w14:paraId="339E724A" w14:textId="77777777" w:rsidR="0004314E" w:rsidRDefault="0004314E" w:rsidP="0004314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 xml:space="preserve">" shall </w:t>
      </w:r>
      <w:proofErr w:type="gramStart"/>
      <w:r w:rsidRPr="0057039A">
        <w:t>be returned</w:t>
      </w:r>
      <w:proofErr w:type="gramEnd"/>
      <w:r>
        <w:t xml:space="preserve"> without response body</w:t>
      </w:r>
      <w:r w:rsidRPr="00E33AA9">
        <w:t>.</w:t>
      </w:r>
    </w:p>
    <w:p w14:paraId="60933F12" w14:textId="77777777" w:rsidR="0004314E" w:rsidRDefault="0004314E" w:rsidP="0004314E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A718D7">
        <w:t xml:space="preserve">Table </w:t>
      </w:r>
      <w:r w:rsidRPr="004A7CB5">
        <w:t>6.1.5.2.3.1-</w:t>
      </w:r>
      <w:r>
        <w:t>3</w:t>
      </w:r>
      <w:r w:rsidRPr="00A718D7">
        <w:t xml:space="preserve"> shall be returned</w:t>
      </w:r>
      <w:r>
        <w:t xml:space="preserve">, the response body should </w:t>
      </w:r>
      <w:proofErr w:type="gramStart"/>
      <w:r>
        <w:t>contain</w:t>
      </w:r>
      <w:proofErr w:type="gramEnd"/>
      <w:r>
        <w:t xml:space="preserve"> a "</w:t>
      </w:r>
      <w:proofErr w:type="spellStart"/>
      <w:r>
        <w:t>ProblemDetails</w:t>
      </w:r>
      <w:proofErr w:type="spellEnd"/>
      <w:r>
        <w:t>" object.</w:t>
      </w:r>
    </w:p>
    <w:p w14:paraId="358FF508" w14:textId="7D85EA3B" w:rsidR="004A39D3" w:rsidRDefault="004A39D3" w:rsidP="003C3858">
      <w:pPr>
        <w:pStyle w:val="B1"/>
      </w:pPr>
    </w:p>
    <w:p w14:paraId="26AD9E97" w14:textId="77777777" w:rsidR="004A39D3" w:rsidRDefault="004A39D3" w:rsidP="004A39D3">
      <w:pPr>
        <w:rPr>
          <w:rFonts w:ascii="Arial" w:hAnsi="Arial" w:cs="Arial"/>
          <w:b/>
          <w:sz w:val="28"/>
          <w:szCs w:val="28"/>
          <w:lang w:val="en-US"/>
        </w:rPr>
      </w:pPr>
    </w:p>
    <w:p w14:paraId="6DA9CB7D" w14:textId="5E729EA1" w:rsidR="004A39D3" w:rsidRPr="006B5418" w:rsidRDefault="004A39D3" w:rsidP="004A3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DACE1" w14:textId="77777777" w:rsidR="00DF1F71" w:rsidRDefault="00DF1F71" w:rsidP="00DF1F71">
      <w:pPr>
        <w:pStyle w:val="Heading4"/>
      </w:pPr>
      <w:bookmarkStart w:id="38" w:name="_Toc510696633"/>
      <w:bookmarkStart w:id="39" w:name="_Toc35971428"/>
      <w:bookmarkStart w:id="40" w:name="_Toc63347655"/>
      <w:bookmarkStart w:id="41" w:name="_Toc70168818"/>
      <w:bookmarkStart w:id="42" w:name="_Toc81381665"/>
      <w:bookmarkStart w:id="43" w:name="_Toc81381668"/>
      <w:bookmarkStart w:id="44" w:name="_Toc510696636"/>
      <w:bookmarkStart w:id="45" w:name="_Toc35971431"/>
      <w:bookmarkStart w:id="46" w:name="_Toc63347658"/>
      <w:bookmarkStart w:id="47" w:name="_Toc70168821"/>
      <w:r>
        <w:t>6.1.6.1</w:t>
      </w:r>
      <w:r>
        <w:tab/>
        <w:t>General</w:t>
      </w:r>
      <w:bookmarkEnd w:id="38"/>
      <w:bookmarkEnd w:id="39"/>
      <w:bookmarkEnd w:id="40"/>
      <w:bookmarkEnd w:id="41"/>
      <w:bookmarkEnd w:id="42"/>
    </w:p>
    <w:p w14:paraId="625DF66C" w14:textId="77777777" w:rsidR="00DF1F71" w:rsidRDefault="00DF1F71" w:rsidP="00DF1F71">
      <w:r>
        <w:t>This clause specifies the application data model supported by the API.</w:t>
      </w:r>
    </w:p>
    <w:p w14:paraId="49C38066" w14:textId="77777777" w:rsidR="00DF1F71" w:rsidRDefault="00DF1F71" w:rsidP="00DF1F71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2A3BDD">
        <w:t>Nnef_Auth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C21A9DC" w14:textId="77777777" w:rsidR="00DF1F71" w:rsidRDefault="00DF1F71" w:rsidP="00DF1F71"/>
    <w:p w14:paraId="627E50D6" w14:textId="77777777" w:rsidR="00DF1F71" w:rsidRPr="009C4D60" w:rsidRDefault="00DF1F71" w:rsidP="00DF1F71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Nnef_Auth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F1F71" w:rsidRPr="00B54FF5" w14:paraId="699C8636" w14:textId="77777777" w:rsidTr="00F319C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FFB95" w14:textId="77777777" w:rsidR="00DF1F71" w:rsidRPr="0016361A" w:rsidRDefault="00DF1F71" w:rsidP="00F319C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354CC" w14:textId="77777777" w:rsidR="00DF1F71" w:rsidRPr="0016361A" w:rsidRDefault="00DF1F71" w:rsidP="00F319C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915DE" w14:textId="77777777" w:rsidR="00DF1F71" w:rsidRPr="0016361A" w:rsidRDefault="00DF1F71" w:rsidP="00F319C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88D96" w14:textId="77777777" w:rsidR="00DF1F71" w:rsidRPr="0016361A" w:rsidRDefault="00DF1F71" w:rsidP="00F319CE">
            <w:pPr>
              <w:pStyle w:val="TAH"/>
            </w:pPr>
            <w:r w:rsidRPr="0016361A">
              <w:t>Applicability</w:t>
            </w:r>
          </w:p>
        </w:tc>
      </w:tr>
      <w:tr w:rsidR="00DF1F71" w:rsidRPr="00B54FF5" w14:paraId="61E86495" w14:textId="77777777" w:rsidTr="00F319C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3D6" w14:textId="77777777" w:rsidR="00DF1F71" w:rsidRPr="0016361A" w:rsidRDefault="00DF1F71" w:rsidP="00F319CE">
            <w:pPr>
              <w:pStyle w:val="TAL"/>
            </w:pPr>
            <w:bookmarkStart w:id="48" w:name="_Hlk71560146"/>
            <w:proofErr w:type="spellStart"/>
            <w:r>
              <w:t>UAVAuthInfo</w:t>
            </w:r>
            <w:bookmarkEnd w:id="48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A01" w14:textId="77777777" w:rsidR="00DF1F71" w:rsidRPr="0016361A" w:rsidRDefault="00DF1F71" w:rsidP="00F319CE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2FF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80A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696AEA1D" w14:textId="77777777" w:rsidTr="00F319C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E0" w14:textId="77777777" w:rsidR="00DF1F71" w:rsidRPr="0016361A" w:rsidRDefault="00DF1F71" w:rsidP="00F319CE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4AF" w14:textId="77777777" w:rsidR="00DF1F71" w:rsidRPr="0016361A" w:rsidRDefault="00DF1F71" w:rsidP="00F319CE">
            <w:pPr>
              <w:pStyle w:val="TAL"/>
            </w:pPr>
            <w:r w:rsidRPr="007702B2">
              <w:t>6.1.6.2.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1816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EE04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3107E369" w14:textId="77777777" w:rsidTr="00F319C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27F" w14:textId="77777777" w:rsidR="00DF1F71" w:rsidRPr="0016361A" w:rsidRDefault="00DF1F71" w:rsidP="00F319CE">
            <w:pPr>
              <w:pStyle w:val="TAL"/>
            </w:pPr>
            <w:proofErr w:type="spellStart"/>
            <w:r w:rsidRPr="009F7E32">
              <w:t>IpAddress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A48F" w14:textId="77777777" w:rsidR="00DF1F71" w:rsidRPr="0016361A" w:rsidRDefault="00DF1F71" w:rsidP="00F319CE">
            <w:pPr>
              <w:pStyle w:val="TAL"/>
            </w:pPr>
            <w:r w:rsidRPr="009F7E32">
              <w:t>6.3.6.2.cc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D44B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associated with a PDU session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2FC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65ABFEAA" w14:textId="77777777" w:rsidTr="00F319C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246" w14:textId="77777777" w:rsidR="00DF1F71" w:rsidRPr="0016361A" w:rsidRDefault="00DF1F71" w:rsidP="00F319CE">
            <w:pPr>
              <w:pStyle w:val="TAL"/>
            </w:pPr>
            <w:proofErr w:type="spellStart"/>
            <w:r w:rsidRPr="009F7E32"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3B6" w14:textId="77777777" w:rsidR="00DF1F71" w:rsidRPr="0016361A" w:rsidRDefault="00DF1F71" w:rsidP="00F319CE">
            <w:pPr>
              <w:pStyle w:val="TAL"/>
            </w:pPr>
            <w:r w:rsidRPr="009F7E32">
              <w:t>6.1.6.</w:t>
            </w:r>
            <w:proofErr w:type="gramStart"/>
            <w:r w:rsidRPr="009F7E32">
              <w:t>3.xx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45F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indicating</w:t>
            </w:r>
            <w:proofErr w:type="gramEnd"/>
            <w:r>
              <w:rPr>
                <w:rFonts w:cs="Arial"/>
                <w:szCs w:val="18"/>
              </w:rPr>
              <w:t xml:space="preserve">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8F86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55AAAF" w14:textId="77777777" w:rsidR="00DF1F71" w:rsidRDefault="00DF1F71" w:rsidP="00DF1F71"/>
    <w:p w14:paraId="7B81B6C4" w14:textId="77777777" w:rsidR="00DF1F71" w:rsidRDefault="00DF1F71" w:rsidP="00DF1F71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965034">
        <w:t>Nnef_Auth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965034">
        <w:t>Nnef_Auth</w:t>
      </w:r>
      <w:proofErr w:type="spellEnd"/>
      <w:r w:rsidRPr="009C4D60">
        <w:t xml:space="preserve"> </w:t>
      </w:r>
      <w:r>
        <w:t>service based interface.</w:t>
      </w:r>
    </w:p>
    <w:p w14:paraId="3A4D6A13" w14:textId="77777777" w:rsidR="00DF1F71" w:rsidRPr="009C4D60" w:rsidRDefault="00DF1F71" w:rsidP="00DF1F71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 w:rsidRPr="00965034">
        <w:t>Nnef_Auth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DF1F71" w:rsidRPr="00B54FF5" w14:paraId="7372D7CA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B31E5" w14:textId="77777777" w:rsidR="00DF1F71" w:rsidRPr="0016361A" w:rsidRDefault="00DF1F71" w:rsidP="00F319C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5F39C" w14:textId="77777777" w:rsidR="00DF1F71" w:rsidRPr="0016361A" w:rsidRDefault="00DF1F71" w:rsidP="00F319CE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F8435" w14:textId="77777777" w:rsidR="00DF1F71" w:rsidRPr="0016361A" w:rsidRDefault="00DF1F71" w:rsidP="00F319CE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FCB9B" w14:textId="77777777" w:rsidR="00DF1F71" w:rsidRPr="0016361A" w:rsidRDefault="00DF1F71" w:rsidP="00F319CE">
            <w:pPr>
              <w:pStyle w:val="TAH"/>
            </w:pPr>
            <w:r w:rsidRPr="0016361A">
              <w:t>Applicability</w:t>
            </w:r>
          </w:p>
        </w:tc>
      </w:tr>
      <w:tr w:rsidR="00DF1F71" w:rsidRPr="00B54FF5" w14:paraId="44518B62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6276" w14:textId="77777777" w:rsidR="00DF1F71" w:rsidRPr="0016361A" w:rsidRDefault="00DF1F71" w:rsidP="00F319CE">
            <w:pPr>
              <w:pStyle w:val="TAL"/>
            </w:pPr>
            <w:r w:rsidRPr="00A2185E"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8EE" w14:textId="77777777" w:rsidR="00DF1F71" w:rsidRPr="0016361A" w:rsidRDefault="00DF1F71" w:rsidP="00F319CE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7E9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 w:rsidRPr="00A2185E"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39A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3C2885CE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089" w14:textId="77777777" w:rsidR="00DF1F71" w:rsidRPr="0016361A" w:rsidRDefault="00DF1F71" w:rsidP="00F319CE">
            <w:pPr>
              <w:pStyle w:val="TAL"/>
            </w:pPr>
            <w:r w:rsidRPr="00A2185E"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AC2" w14:textId="77777777" w:rsidR="00DF1F71" w:rsidRPr="0016361A" w:rsidRDefault="00DF1F71" w:rsidP="00F319CE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6CA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 w:rsidRPr="00A2185E"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83B5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6D2A3916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FB83" w14:textId="77777777" w:rsidR="00DF1F71" w:rsidRPr="0016361A" w:rsidRDefault="00DF1F71" w:rsidP="00F319CE">
            <w:pPr>
              <w:pStyle w:val="TAL"/>
            </w:pPr>
            <w:r w:rsidRPr="00A2185E"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BF6" w14:textId="77777777" w:rsidR="00DF1F71" w:rsidRPr="0016361A" w:rsidRDefault="00DF1F71" w:rsidP="00F319CE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B173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 w:rsidRPr="00A2185E"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D86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54E1A4CA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121" w14:textId="77777777" w:rsidR="00DF1F71" w:rsidRPr="0016361A" w:rsidRDefault="00DF1F71" w:rsidP="00F319CE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6443" w14:textId="77777777" w:rsidR="00DF1F71" w:rsidRPr="0016361A" w:rsidRDefault="00DF1F71" w:rsidP="00F319CE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CD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A4AE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53D65810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3B4" w14:textId="77777777" w:rsidR="00DF1F71" w:rsidRPr="0016361A" w:rsidRDefault="00DF1F71" w:rsidP="00F319C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C6ED" w14:textId="77777777" w:rsidR="00DF1F71" w:rsidRPr="0016361A" w:rsidRDefault="00DF1F71" w:rsidP="00F319CE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9B9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023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DF1F71" w:rsidRPr="00B54FF5" w14:paraId="413C61F9" w14:textId="77777777" w:rsidTr="00C61A33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67C" w14:textId="77777777" w:rsidR="00DF1F71" w:rsidRPr="0016361A" w:rsidRDefault="00DF1F71" w:rsidP="00F319C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9BB" w14:textId="77777777" w:rsidR="00DF1F71" w:rsidRPr="0016361A" w:rsidRDefault="00DF1F71" w:rsidP="00F319CE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05A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216" w14:textId="77777777" w:rsidR="00DF1F71" w:rsidRPr="0016361A" w:rsidRDefault="00DF1F71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C61A33" w:rsidRPr="00B54FF5" w14:paraId="05C097C1" w14:textId="77777777" w:rsidTr="00C61A33">
        <w:trPr>
          <w:jc w:val="center"/>
          <w:ins w:id="49" w:author="Saurabh Khare (Nokia)" w:date="2021-09-29T15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C0CB" w14:textId="3C570507" w:rsidR="00C61A33" w:rsidRDefault="00C61A33" w:rsidP="00C61A33">
            <w:pPr>
              <w:pStyle w:val="TAL"/>
              <w:rPr>
                <w:ins w:id="50" w:author="Saurabh Khare (Nokia)" w:date="2021-09-29T15:14:00Z"/>
              </w:rPr>
            </w:pPr>
            <w:proofErr w:type="spellStart"/>
            <w:ins w:id="51" w:author="Saurabh Khare (Nokia)" w:date="2021-09-29T15:14:00Z">
              <w:r>
                <w:t>NFType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B94" w14:textId="150D579A" w:rsidR="00C61A33" w:rsidRPr="00A2185E" w:rsidRDefault="00C61A33" w:rsidP="00C61A33">
            <w:pPr>
              <w:pStyle w:val="TAL"/>
              <w:rPr>
                <w:ins w:id="52" w:author="Saurabh Khare (Nokia)" w:date="2021-09-29T15:14:00Z"/>
              </w:rPr>
            </w:pPr>
            <w:ins w:id="53" w:author="Saurabh Khare (Nokia)" w:date="2021-09-29T15:14:00Z">
              <w:r w:rsidRPr="00A2185E">
                <w:t>3GPP TS </w:t>
              </w:r>
              <w:r>
                <w:t>29.510 [</w:t>
              </w:r>
            </w:ins>
            <w:ins w:id="54" w:author="Saurabh Khare (Nokia)" w:date="2021-09-29T15:15:00Z">
              <w:r w:rsidR="00E97BD8">
                <w:t>14</w:t>
              </w:r>
            </w:ins>
            <w:ins w:id="55" w:author="Saurabh Khare (Nokia)" w:date="2021-09-29T15:14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12D1" w14:textId="65933E0C" w:rsidR="00C61A33" w:rsidRDefault="00C61A33" w:rsidP="00C61A33">
            <w:pPr>
              <w:pStyle w:val="TAL"/>
              <w:rPr>
                <w:ins w:id="56" w:author="Saurabh Khare (Nokia)" w:date="2021-09-29T15:14:00Z"/>
              </w:rPr>
            </w:pPr>
            <w:ins w:id="57" w:author="Saurabh Khare (Nokia)" w:date="2021-09-29T15:14:00Z">
              <w:r>
                <w:t xml:space="preserve">NF Type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4E7" w14:textId="77777777" w:rsidR="00C61A33" w:rsidRPr="0016361A" w:rsidRDefault="00C61A33" w:rsidP="00C61A33">
            <w:pPr>
              <w:pStyle w:val="TAL"/>
              <w:rPr>
                <w:ins w:id="58" w:author="Saurabh Khare (Nokia)" w:date="2021-09-29T15:14:00Z"/>
                <w:rFonts w:cs="Arial"/>
                <w:szCs w:val="18"/>
              </w:rPr>
            </w:pPr>
          </w:p>
        </w:tc>
      </w:tr>
    </w:tbl>
    <w:p w14:paraId="3B12D994" w14:textId="0BE81EC7" w:rsidR="00DF1F71" w:rsidRDefault="00DF1F71" w:rsidP="00C61A33"/>
    <w:p w14:paraId="616745C1" w14:textId="77777777" w:rsidR="00C61A33" w:rsidRDefault="00C61A33" w:rsidP="00C61A33">
      <w:pPr>
        <w:rPr>
          <w:rFonts w:ascii="Arial" w:hAnsi="Arial" w:cs="Arial"/>
          <w:b/>
          <w:sz w:val="28"/>
          <w:szCs w:val="28"/>
          <w:lang w:val="en-US"/>
        </w:rPr>
      </w:pPr>
    </w:p>
    <w:p w14:paraId="51EBF8AB" w14:textId="77777777" w:rsidR="00C61A33" w:rsidRPr="006B5418" w:rsidRDefault="00C61A33" w:rsidP="00C61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162C7" w14:textId="77777777" w:rsidR="00C61A33" w:rsidRDefault="00C61A33" w:rsidP="00C61A33"/>
    <w:p w14:paraId="51605C83" w14:textId="5893D9AE" w:rsidR="00A870A2" w:rsidRDefault="00A870A2" w:rsidP="00A870A2">
      <w:pPr>
        <w:pStyle w:val="Heading5"/>
      </w:pPr>
      <w:r>
        <w:t>6.1.6.2.2</w:t>
      </w:r>
      <w:r>
        <w:tab/>
        <w:t xml:space="preserve">Type: </w:t>
      </w:r>
      <w:proofErr w:type="spellStart"/>
      <w:r w:rsidRPr="00AB1E78">
        <w:t>UAVAuthInfo</w:t>
      </w:r>
      <w:bookmarkEnd w:id="43"/>
      <w:bookmarkEnd w:id="44"/>
      <w:bookmarkEnd w:id="45"/>
      <w:bookmarkEnd w:id="46"/>
      <w:bookmarkEnd w:id="47"/>
      <w:proofErr w:type="spellEnd"/>
    </w:p>
    <w:p w14:paraId="78C9EAB9" w14:textId="77777777" w:rsidR="00A870A2" w:rsidRDefault="00A870A2" w:rsidP="00A870A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870A2" w:rsidRPr="00B54FF5" w14:paraId="4C253A3D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EB2F1" w14:textId="77777777" w:rsidR="00A870A2" w:rsidRPr="0016361A" w:rsidRDefault="00A870A2" w:rsidP="00F319C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3AB96" w14:textId="77777777" w:rsidR="00A870A2" w:rsidRPr="0016361A" w:rsidRDefault="00A870A2" w:rsidP="00F319C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A397C" w14:textId="77777777" w:rsidR="00A870A2" w:rsidRPr="0016361A" w:rsidRDefault="00A870A2" w:rsidP="00F319C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C3964" w14:textId="77777777" w:rsidR="00A870A2" w:rsidRPr="0016361A" w:rsidRDefault="00A870A2" w:rsidP="00F319C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2937D" w14:textId="77777777" w:rsidR="00A870A2" w:rsidRPr="0016361A" w:rsidRDefault="00A870A2" w:rsidP="00F319C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0D417" w14:textId="77777777" w:rsidR="00A870A2" w:rsidRPr="0016361A" w:rsidRDefault="00A870A2" w:rsidP="00F319C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870A2" w:rsidRPr="00B54FF5" w14:paraId="4ECE450A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25BA" w14:textId="77777777" w:rsidR="00A870A2" w:rsidRPr="0016361A" w:rsidRDefault="00A870A2" w:rsidP="00F319CE">
            <w:pPr>
              <w:pStyle w:val="TAL"/>
            </w:pPr>
            <w:bookmarkStart w:id="59" w:name="_Hlk79407407"/>
            <w:proofErr w:type="spellStart"/>
            <w:r>
              <w:t>gpsi</w:t>
            </w:r>
            <w:bookmarkEnd w:id="5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C2B" w14:textId="77777777" w:rsidR="00A870A2" w:rsidRPr="0016361A" w:rsidRDefault="00A870A2" w:rsidP="00F319C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12B" w14:textId="77777777" w:rsidR="00A870A2" w:rsidRPr="0016361A" w:rsidRDefault="00A870A2" w:rsidP="00F319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668" w14:textId="77777777" w:rsidR="00A870A2" w:rsidRPr="0016361A" w:rsidRDefault="00A870A2" w:rsidP="00F319CE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7B6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GPSI</w:t>
            </w:r>
            <w:proofErr w:type="spellEnd"/>
            <w:r>
              <w:t xml:space="preserve">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8FE0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6795B6F7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11B" w14:textId="77777777" w:rsidR="00A870A2" w:rsidRPr="0016361A" w:rsidRDefault="00A870A2" w:rsidP="00F319CE">
            <w:pPr>
              <w:pStyle w:val="TAL"/>
            </w:pPr>
            <w:bookmarkStart w:id="60" w:name="_Hlk79407517"/>
            <w:proofErr w:type="spellStart"/>
            <w:r>
              <w:t>serviceLevelId</w:t>
            </w:r>
            <w:bookmarkEnd w:id="60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5CC" w14:textId="77777777" w:rsidR="00A870A2" w:rsidRPr="0016361A" w:rsidRDefault="00A870A2" w:rsidP="00F319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68D" w14:textId="77777777" w:rsidR="00A870A2" w:rsidRPr="0016361A" w:rsidRDefault="00A870A2" w:rsidP="00F319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E9E" w14:textId="77777777" w:rsidR="00A870A2" w:rsidRPr="0016361A" w:rsidRDefault="00A870A2" w:rsidP="00F319CE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C15C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bookmarkStart w:id="61" w:name="_Hlk71618417"/>
            <w:r>
              <w:rPr>
                <w:rFonts w:cs="Arial"/>
                <w:szCs w:val="18"/>
              </w:rPr>
              <w:t>Service Level Device Identity of the UAV</w:t>
            </w:r>
            <w:bookmarkEnd w:id="61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C32F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02C60EB7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A36" w14:textId="77777777" w:rsidR="00A870A2" w:rsidRPr="0016361A" w:rsidRDefault="00A870A2" w:rsidP="00F319C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CD2" w14:textId="77777777" w:rsidR="00A870A2" w:rsidRPr="0016361A" w:rsidRDefault="00A870A2" w:rsidP="00F319CE">
            <w:pPr>
              <w:pStyle w:val="TAL"/>
            </w:pPr>
            <w:proofErr w:type="spellStart"/>
            <w:r w:rsidRPr="001C0C0C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9DD" w14:textId="77777777" w:rsidR="00A870A2" w:rsidRPr="0016361A" w:rsidRDefault="00A870A2" w:rsidP="00F319C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842" w14:textId="77777777" w:rsidR="00A870A2" w:rsidRPr="0016361A" w:rsidRDefault="00A870A2" w:rsidP="00F319CE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EEB5" w14:textId="77777777" w:rsidR="00A870A2" w:rsidRDefault="00A870A2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SMF.</w:t>
            </w:r>
          </w:p>
          <w:p w14:paraId="52A5481B" w14:textId="77777777" w:rsidR="00A870A2" w:rsidRDefault="00A870A2" w:rsidP="00F319CE">
            <w:pPr>
              <w:pStyle w:val="TAL"/>
              <w:rPr>
                <w:rFonts w:cs="Arial"/>
                <w:szCs w:val="18"/>
              </w:rPr>
            </w:pPr>
          </w:p>
          <w:p w14:paraId="29CC100C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66D7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0CD107BB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3656" w14:textId="77777777" w:rsidR="00A870A2" w:rsidRPr="0016361A" w:rsidRDefault="00A870A2" w:rsidP="00F319CE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908" w14:textId="77777777" w:rsidR="00A870A2" w:rsidRPr="0016361A" w:rsidRDefault="00A870A2" w:rsidP="00F319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F3B0" w14:textId="77777777" w:rsidR="00A870A2" w:rsidRPr="0016361A" w:rsidRDefault="00A870A2" w:rsidP="00F319C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CB0" w14:textId="77777777" w:rsidR="00A870A2" w:rsidRPr="0016361A" w:rsidRDefault="00A870A2" w:rsidP="00F319CE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F67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Contains</w:t>
            </w:r>
            <w:proofErr w:type="gramEnd"/>
            <w:r>
              <w:rPr>
                <w:rFonts w:cs="Arial"/>
                <w:szCs w:val="18"/>
              </w:rPr>
              <w:t xml:space="preserve">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8BC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45B6709E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5D5" w14:textId="77777777" w:rsidR="00A870A2" w:rsidRPr="0016361A" w:rsidRDefault="00A870A2" w:rsidP="00F319CE">
            <w:pPr>
              <w:pStyle w:val="TAL"/>
            </w:pPr>
            <w:bookmarkStart w:id="62" w:name="_Hlk79408228"/>
            <w:proofErr w:type="spellStart"/>
            <w:r>
              <w:t>pei</w:t>
            </w:r>
            <w:bookmarkEnd w:id="62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F5D" w14:textId="77777777" w:rsidR="00A870A2" w:rsidRPr="0016361A" w:rsidRDefault="00A870A2" w:rsidP="00F319CE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A43E" w14:textId="77777777" w:rsidR="00A870A2" w:rsidRPr="0016361A" w:rsidRDefault="00A870A2" w:rsidP="00F319C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8D82" w14:textId="77777777" w:rsidR="00A870A2" w:rsidRPr="0016361A" w:rsidRDefault="00A870A2" w:rsidP="00F319CE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636F" w14:textId="77777777" w:rsidR="00A870A2" w:rsidRDefault="00A870A2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SMF.</w:t>
            </w:r>
          </w:p>
          <w:p w14:paraId="31475D6F" w14:textId="77777777" w:rsidR="00A870A2" w:rsidRDefault="00A870A2" w:rsidP="00F319CE">
            <w:pPr>
              <w:pStyle w:val="TAL"/>
              <w:rPr>
                <w:rFonts w:cs="Arial"/>
                <w:szCs w:val="18"/>
              </w:rPr>
            </w:pPr>
          </w:p>
          <w:p w14:paraId="19D84970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690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588BBF88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0FB" w14:textId="77777777" w:rsidR="00A870A2" w:rsidRPr="0016361A" w:rsidRDefault="00A870A2" w:rsidP="00F319CE">
            <w:pPr>
              <w:pStyle w:val="TAL"/>
            </w:pPr>
            <w:bookmarkStart w:id="63" w:name="_Hlk79408440"/>
            <w:proofErr w:type="spellStart"/>
            <w:r>
              <w:t>a</w:t>
            </w:r>
            <w:r w:rsidRPr="00572297">
              <w:t>uthServerAddress</w:t>
            </w:r>
            <w:bookmarkEnd w:id="63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005" w14:textId="77777777" w:rsidR="00A870A2" w:rsidRPr="0016361A" w:rsidRDefault="00A870A2" w:rsidP="00F319CE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BA8E" w14:textId="77777777" w:rsidR="00A870A2" w:rsidRPr="0016361A" w:rsidRDefault="00A870A2" w:rsidP="00F319C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928" w14:textId="77777777" w:rsidR="00A870A2" w:rsidRPr="0016361A" w:rsidRDefault="00A870A2" w:rsidP="00F319CE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C8C4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bookmarkStart w:id="64" w:name="_Hlk79408460"/>
            <w:proofErr w:type="gramStart"/>
            <w:r>
              <w:rPr>
                <w:rFonts w:cs="Arial"/>
                <w:szCs w:val="18"/>
              </w:rPr>
              <w:t>Provides</w:t>
            </w:r>
            <w:proofErr w:type="gramEnd"/>
            <w:r>
              <w:rPr>
                <w:rFonts w:cs="Arial"/>
                <w:szCs w:val="18"/>
              </w:rPr>
              <w:t xml:space="preserve"> the </w:t>
            </w:r>
            <w:r w:rsidRPr="00572297">
              <w:rPr>
                <w:rFonts w:cs="Arial"/>
                <w:szCs w:val="18"/>
              </w:rPr>
              <w:t>Authorization Server Address</w:t>
            </w:r>
            <w:r>
              <w:rPr>
                <w:rFonts w:cs="Arial"/>
                <w:szCs w:val="18"/>
              </w:rPr>
              <w:t xml:space="preserve">, e.g. </w:t>
            </w:r>
            <w:r w:rsidRPr="00572297">
              <w:rPr>
                <w:rFonts w:cs="Arial"/>
                <w:szCs w:val="18"/>
              </w:rPr>
              <w:t xml:space="preserve">Authorization Server </w:t>
            </w:r>
            <w:r>
              <w:rPr>
                <w:rFonts w:cs="Arial"/>
                <w:szCs w:val="18"/>
              </w:rPr>
              <w:t>FQDN</w:t>
            </w:r>
            <w:bookmarkEnd w:id="64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ABF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2F60A06E" w14:textId="77777777" w:rsidTr="00F319C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9ED9" w14:textId="77777777" w:rsidR="00A870A2" w:rsidRPr="0016361A" w:rsidRDefault="00A870A2" w:rsidP="00F319CE">
            <w:pPr>
              <w:pStyle w:val="TAL"/>
            </w:pPr>
            <w:proofErr w:type="spellStart"/>
            <w:r>
              <w:t>authNotificationURI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787" w14:textId="77777777" w:rsidR="00A870A2" w:rsidRPr="0016361A" w:rsidRDefault="00A870A2" w:rsidP="00F319C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E76" w14:textId="77777777" w:rsidR="00A870A2" w:rsidRPr="0016361A" w:rsidRDefault="00A870A2" w:rsidP="00F319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C75" w14:textId="77777777" w:rsidR="00A870A2" w:rsidRPr="0016361A" w:rsidRDefault="00A870A2" w:rsidP="00F319CE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416" w14:textId="77777777" w:rsidR="00A870A2" w:rsidRDefault="00A870A2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the </w:t>
            </w:r>
            <w:proofErr w:type="gramStart"/>
            <w:r>
              <w:rPr>
                <w:rFonts w:cs="Arial"/>
                <w:szCs w:val="18"/>
              </w:rPr>
              <w:t>initial</w:t>
            </w:r>
            <w:proofErr w:type="gramEnd"/>
            <w:r>
              <w:rPr>
                <w:rFonts w:cs="Arial"/>
                <w:szCs w:val="18"/>
              </w:rPr>
              <w:t xml:space="preserve"> authentication message.</w:t>
            </w:r>
          </w:p>
          <w:p w14:paraId="557BD094" w14:textId="77777777" w:rsidR="00A870A2" w:rsidRDefault="00A870A2" w:rsidP="00F319CE">
            <w:pPr>
              <w:pStyle w:val="TAL"/>
              <w:rPr>
                <w:rFonts w:cs="Arial"/>
                <w:szCs w:val="18"/>
              </w:rPr>
            </w:pPr>
          </w:p>
          <w:p w14:paraId="09FDADA3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r>
              <w:rPr>
                <w:rFonts w:cs="Arial"/>
                <w:szCs w:val="18"/>
              </w:rPr>
              <w:t>authentication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0F5" w14:textId="77777777" w:rsidR="00A870A2" w:rsidRPr="0016361A" w:rsidRDefault="00A870A2" w:rsidP="00F319CE">
            <w:pPr>
              <w:pStyle w:val="TAL"/>
              <w:rPr>
                <w:rFonts w:cs="Arial"/>
                <w:szCs w:val="18"/>
              </w:rPr>
            </w:pPr>
          </w:p>
        </w:tc>
      </w:tr>
      <w:tr w:rsidR="00A870A2" w:rsidRPr="00B54FF5" w14:paraId="1F47EE88" w14:textId="77777777" w:rsidTr="00F319CE">
        <w:trPr>
          <w:jc w:val="center"/>
          <w:ins w:id="65" w:author="Saurabh Khare (Nokia)" w:date="2021-09-29T15:0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4DD" w14:textId="4D7E7370" w:rsidR="00A870A2" w:rsidRDefault="00A870A2" w:rsidP="00F319CE">
            <w:pPr>
              <w:pStyle w:val="TAL"/>
              <w:rPr>
                <w:ins w:id="66" w:author="Saurabh Khare (Nokia)" w:date="2021-09-29T15:09:00Z"/>
              </w:rPr>
            </w:pPr>
            <w:proofErr w:type="spellStart"/>
            <w:ins w:id="67" w:author="Saurabh Khare (Nokia)" w:date="2021-09-29T15:09:00Z">
              <w:r>
                <w:t>nfType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0B87" w14:textId="785D0A6A" w:rsidR="00A870A2" w:rsidRDefault="00A870A2" w:rsidP="00F319CE">
            <w:pPr>
              <w:pStyle w:val="TAL"/>
              <w:rPr>
                <w:ins w:id="68" w:author="Saurabh Khare (Nokia)" w:date="2021-09-29T15:09:00Z"/>
              </w:rPr>
            </w:pPr>
            <w:proofErr w:type="spellStart"/>
            <w:ins w:id="69" w:author="Saurabh Khare (Nokia)" w:date="2021-09-29T15:09:00Z">
              <w:r>
                <w:t>NFType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18E" w14:textId="24658BC1" w:rsidR="00A870A2" w:rsidRDefault="00A870A2" w:rsidP="00F319CE">
            <w:pPr>
              <w:pStyle w:val="TAC"/>
              <w:rPr>
                <w:ins w:id="70" w:author="Saurabh Khare (Nokia)" w:date="2021-09-29T15:09:00Z"/>
              </w:rPr>
            </w:pPr>
            <w:ins w:id="71" w:author="Saurabh Khare (Nokia)" w:date="2021-09-29T15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3A4" w14:textId="23B64640" w:rsidR="00A870A2" w:rsidRDefault="00A870A2" w:rsidP="00F319CE">
            <w:pPr>
              <w:pStyle w:val="TAL"/>
              <w:rPr>
                <w:ins w:id="72" w:author="Saurabh Khare (Nokia)" w:date="2021-09-29T15:09:00Z"/>
              </w:rPr>
            </w:pPr>
            <w:ins w:id="73" w:author="Saurabh Khare (Nokia)" w:date="2021-09-29T15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1005" w14:textId="77777777" w:rsidR="00A870A2" w:rsidRDefault="00A870A2" w:rsidP="00F319CE">
            <w:pPr>
              <w:pStyle w:val="TAL"/>
              <w:rPr>
                <w:ins w:id="74" w:author="Saurabh Khare (Nokia)" w:date="2021-09-29T15:12:00Z"/>
                <w:rFonts w:cs="Arial"/>
                <w:szCs w:val="18"/>
              </w:rPr>
            </w:pPr>
            <w:proofErr w:type="spellStart"/>
            <w:ins w:id="75" w:author="Saurabh Khare (Nokia)" w:date="2021-09-29T15:09:00Z">
              <w:r>
                <w:rPr>
                  <w:rFonts w:cs="Arial"/>
                  <w:szCs w:val="18"/>
                </w:rPr>
                <w:t>NFType</w:t>
              </w:r>
              <w:proofErr w:type="spellEnd"/>
              <w:r>
                <w:rPr>
                  <w:rFonts w:cs="Arial"/>
                  <w:szCs w:val="18"/>
                </w:rPr>
                <w:t xml:space="preserve"> of </w:t>
              </w:r>
            </w:ins>
            <w:ins w:id="76" w:author="Saurabh Khare (Nokia)" w:date="2021-09-29T15:10:00Z">
              <w:r>
                <w:rPr>
                  <w:rFonts w:cs="Arial"/>
                  <w:szCs w:val="18"/>
                </w:rPr>
                <w:t>the NF service consumer</w:t>
              </w:r>
            </w:ins>
            <w:ins w:id="77" w:author="Saurabh Khare (Nokia)" w:date="2021-09-29T15:12:00Z">
              <w:r w:rsidR="00F13F8A">
                <w:rPr>
                  <w:rFonts w:cs="Arial"/>
                  <w:szCs w:val="18"/>
                </w:rPr>
                <w:t>.</w:t>
              </w:r>
              <w:r w:rsidR="009B3048">
                <w:rPr>
                  <w:rFonts w:cs="Arial"/>
                  <w:szCs w:val="18"/>
                </w:rPr>
                <w:t xml:space="preserve"> </w:t>
              </w:r>
            </w:ins>
          </w:p>
          <w:p w14:paraId="0D4B721A" w14:textId="52C0FC12" w:rsidR="009B3048" w:rsidRDefault="009B3048" w:rsidP="00F319CE">
            <w:pPr>
              <w:pStyle w:val="TAL"/>
              <w:rPr>
                <w:ins w:id="78" w:author="Saurabh Khare (Nokia)" w:date="2021-09-29T15:12:00Z"/>
                <w:rFonts w:cs="Arial"/>
                <w:szCs w:val="18"/>
              </w:rPr>
            </w:pPr>
            <w:ins w:id="79" w:author="Saurabh Khare (Nokia)" w:date="2021-09-29T15:12:00Z">
              <w:r>
                <w:rPr>
                  <w:rFonts w:cs="Arial"/>
                  <w:szCs w:val="18"/>
                </w:rPr>
                <w:t xml:space="preserve">Possible </w:t>
              </w:r>
            </w:ins>
            <w:proofErr w:type="spellStart"/>
            <w:ins w:id="80" w:author="Saurabh Khare (Nokia)" w:date="2021-09-29T15:17:00Z">
              <w:r w:rsidR="00204F3C">
                <w:rPr>
                  <w:rFonts w:cs="Arial"/>
                  <w:szCs w:val="18"/>
                </w:rPr>
                <w:t>NFType</w:t>
              </w:r>
              <w:proofErr w:type="spellEnd"/>
              <w:r w:rsidR="00204F3C">
                <w:rPr>
                  <w:rFonts w:cs="Arial"/>
                  <w:szCs w:val="18"/>
                </w:rPr>
                <w:t xml:space="preserve"> </w:t>
              </w:r>
            </w:ins>
            <w:ins w:id="81" w:author="Saurabh Khare (Nokia)" w:date="2021-09-29T15:12:00Z">
              <w:r>
                <w:rPr>
                  <w:rFonts w:cs="Arial"/>
                  <w:szCs w:val="18"/>
                </w:rPr>
                <w:t xml:space="preserve">values </w:t>
              </w:r>
            </w:ins>
            <w:ins w:id="82" w:author="Saurabh Khare (Nokia)" w:date="2021-09-29T15:17:00Z">
              <w:r w:rsidR="00204F3C">
                <w:rPr>
                  <w:rFonts w:cs="Arial"/>
                  <w:szCs w:val="18"/>
                </w:rPr>
                <w:t xml:space="preserve">supported in this release of </w:t>
              </w:r>
            </w:ins>
            <w:ins w:id="83" w:author="Saurabh Khare (Nokia)" w:date="2021-09-30T20:04:00Z">
              <w:r w:rsidR="00EE03D0">
                <w:rPr>
                  <w:rFonts w:cs="Arial"/>
                  <w:szCs w:val="18"/>
                </w:rPr>
                <w:t xml:space="preserve">the </w:t>
              </w:r>
            </w:ins>
            <w:ins w:id="84" w:author="Saurabh Khare (Nokia)" w:date="2021-09-29T15:17:00Z">
              <w:r w:rsidR="00204F3C">
                <w:rPr>
                  <w:rFonts w:cs="Arial"/>
                  <w:szCs w:val="18"/>
                </w:rPr>
                <w:t>specification</w:t>
              </w:r>
            </w:ins>
            <w:ins w:id="85" w:author="Saurabh Khare (Nokia)" w:date="2021-09-29T15:18:00Z">
              <w:r w:rsidR="00204F3C">
                <w:rPr>
                  <w:rFonts w:cs="Arial"/>
                  <w:szCs w:val="18"/>
                </w:rPr>
                <w:t xml:space="preserve"> are</w:t>
              </w:r>
            </w:ins>
          </w:p>
          <w:p w14:paraId="0F29CF4A" w14:textId="77777777" w:rsidR="009B3048" w:rsidRDefault="009B3048" w:rsidP="009B3048">
            <w:pPr>
              <w:pStyle w:val="TAL"/>
              <w:numPr>
                <w:ilvl w:val="0"/>
                <w:numId w:val="11"/>
              </w:numPr>
              <w:rPr>
                <w:ins w:id="86" w:author="Saurabh Khare (Nokia)" w:date="2021-09-29T15:12:00Z"/>
                <w:rFonts w:cs="Arial"/>
                <w:szCs w:val="18"/>
              </w:rPr>
            </w:pPr>
            <w:ins w:id="87" w:author="Saurabh Khare (Nokia)" w:date="2021-09-29T15:12:00Z">
              <w:r>
                <w:rPr>
                  <w:rFonts w:cs="Arial"/>
                  <w:szCs w:val="18"/>
                </w:rPr>
                <w:t>AMF</w:t>
              </w:r>
            </w:ins>
          </w:p>
          <w:p w14:paraId="2F3F293B" w14:textId="77777777" w:rsidR="009B3048" w:rsidRDefault="009B3048" w:rsidP="009B3048">
            <w:pPr>
              <w:pStyle w:val="TAL"/>
              <w:numPr>
                <w:ilvl w:val="0"/>
                <w:numId w:val="11"/>
              </w:numPr>
              <w:rPr>
                <w:ins w:id="88" w:author="Saurabh Khare (Nokia)" w:date="2021-09-29T15:12:00Z"/>
                <w:rFonts w:cs="Arial"/>
                <w:szCs w:val="18"/>
              </w:rPr>
            </w:pPr>
            <w:ins w:id="89" w:author="Saurabh Khare (Nokia)" w:date="2021-09-29T15:12:00Z">
              <w:r>
                <w:rPr>
                  <w:rFonts w:cs="Arial"/>
                  <w:szCs w:val="18"/>
                </w:rPr>
                <w:t>SMF</w:t>
              </w:r>
            </w:ins>
          </w:p>
          <w:p w14:paraId="1F58AFE5" w14:textId="71070B14" w:rsidR="009B3048" w:rsidRDefault="009B3048" w:rsidP="009B3048">
            <w:pPr>
              <w:pStyle w:val="TAL"/>
              <w:rPr>
                <w:ins w:id="90" w:author="Saurabh Khare (Nokia)" w:date="2021-09-29T15:09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934" w14:textId="77777777" w:rsidR="00A870A2" w:rsidRPr="0016361A" w:rsidRDefault="00A870A2" w:rsidP="00F319CE">
            <w:pPr>
              <w:pStyle w:val="TAL"/>
              <w:rPr>
                <w:ins w:id="91" w:author="Saurabh Khare (Nokia)" w:date="2021-09-29T15:09:00Z"/>
                <w:rFonts w:cs="Arial"/>
                <w:szCs w:val="18"/>
              </w:rPr>
            </w:pPr>
          </w:p>
        </w:tc>
      </w:tr>
    </w:tbl>
    <w:p w14:paraId="1577C496" w14:textId="77777777" w:rsidR="004A39D3" w:rsidRDefault="004A39D3" w:rsidP="003C3858">
      <w:pPr>
        <w:pStyle w:val="B1"/>
      </w:pPr>
    </w:p>
    <w:p w14:paraId="51F2FD61" w14:textId="77777777" w:rsidR="004A39D3" w:rsidRDefault="004A39D3" w:rsidP="003C3858">
      <w:pPr>
        <w:pStyle w:val="B1"/>
      </w:pP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33F12" w14:textId="77777777" w:rsidR="00D63962" w:rsidRDefault="00D63962">
      <w:r>
        <w:separator/>
      </w:r>
    </w:p>
  </w:endnote>
  <w:endnote w:type="continuationSeparator" w:id="0">
    <w:p w14:paraId="4DD0EC19" w14:textId="77777777" w:rsidR="00D63962" w:rsidRDefault="00D6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B5995" w14:textId="77777777" w:rsidR="00D63962" w:rsidRDefault="00D63962">
      <w:r>
        <w:separator/>
      </w:r>
    </w:p>
  </w:footnote>
  <w:footnote w:type="continuationSeparator" w:id="0">
    <w:p w14:paraId="4DD12739" w14:textId="77777777" w:rsidR="00D63962" w:rsidRDefault="00D6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A64F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4EC8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81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kwNK4FAPOH8bstAAAA"/>
  </w:docVars>
  <w:rsids>
    <w:rsidRoot w:val="00022E4A"/>
    <w:rsid w:val="000013DB"/>
    <w:rsid w:val="000209F3"/>
    <w:rsid w:val="00021731"/>
    <w:rsid w:val="00022E4A"/>
    <w:rsid w:val="00023463"/>
    <w:rsid w:val="00030738"/>
    <w:rsid w:val="0003098B"/>
    <w:rsid w:val="00032D56"/>
    <w:rsid w:val="0003711D"/>
    <w:rsid w:val="000419E0"/>
    <w:rsid w:val="0004294C"/>
    <w:rsid w:val="0004314E"/>
    <w:rsid w:val="00043E25"/>
    <w:rsid w:val="0004575F"/>
    <w:rsid w:val="00056B07"/>
    <w:rsid w:val="00057E6D"/>
    <w:rsid w:val="00062124"/>
    <w:rsid w:val="00065E17"/>
    <w:rsid w:val="00066856"/>
    <w:rsid w:val="00070F86"/>
    <w:rsid w:val="00072AAF"/>
    <w:rsid w:val="00072DD2"/>
    <w:rsid w:val="00085689"/>
    <w:rsid w:val="00094A07"/>
    <w:rsid w:val="000B1216"/>
    <w:rsid w:val="000B14A6"/>
    <w:rsid w:val="000B278F"/>
    <w:rsid w:val="000C21A4"/>
    <w:rsid w:val="000C6598"/>
    <w:rsid w:val="000D2155"/>
    <w:rsid w:val="000D21C2"/>
    <w:rsid w:val="000D759A"/>
    <w:rsid w:val="000F2C43"/>
    <w:rsid w:val="000F375C"/>
    <w:rsid w:val="00116BDF"/>
    <w:rsid w:val="00130F69"/>
    <w:rsid w:val="0013241F"/>
    <w:rsid w:val="001351EE"/>
    <w:rsid w:val="0013660A"/>
    <w:rsid w:val="00142F65"/>
    <w:rsid w:val="00143552"/>
    <w:rsid w:val="001819CD"/>
    <w:rsid w:val="00182A64"/>
    <w:rsid w:val="00183134"/>
    <w:rsid w:val="00187A3F"/>
    <w:rsid w:val="00191E6B"/>
    <w:rsid w:val="001929A4"/>
    <w:rsid w:val="001A3F51"/>
    <w:rsid w:val="001B3DA5"/>
    <w:rsid w:val="001B5C2B"/>
    <w:rsid w:val="001B77E2"/>
    <w:rsid w:val="001C0C8D"/>
    <w:rsid w:val="001C5AC9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04F3C"/>
    <w:rsid w:val="002114E6"/>
    <w:rsid w:val="00212096"/>
    <w:rsid w:val="002141B4"/>
    <w:rsid w:val="00214510"/>
    <w:rsid w:val="002153AE"/>
    <w:rsid w:val="00216490"/>
    <w:rsid w:val="00231568"/>
    <w:rsid w:val="00232FD1"/>
    <w:rsid w:val="00241597"/>
    <w:rsid w:val="00241EB5"/>
    <w:rsid w:val="002425BF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2682"/>
    <w:rsid w:val="002F4FF2"/>
    <w:rsid w:val="002F6340"/>
    <w:rsid w:val="0030104D"/>
    <w:rsid w:val="0030280E"/>
    <w:rsid w:val="00305C60"/>
    <w:rsid w:val="003117B4"/>
    <w:rsid w:val="00315BD4"/>
    <w:rsid w:val="00324E79"/>
    <w:rsid w:val="003269D7"/>
    <w:rsid w:val="00330643"/>
    <w:rsid w:val="00330E95"/>
    <w:rsid w:val="0033617F"/>
    <w:rsid w:val="00337357"/>
    <w:rsid w:val="00350012"/>
    <w:rsid w:val="003509FF"/>
    <w:rsid w:val="003554E8"/>
    <w:rsid w:val="00356B5F"/>
    <w:rsid w:val="00357071"/>
    <w:rsid w:val="003617F4"/>
    <w:rsid w:val="003624A2"/>
    <w:rsid w:val="003658C8"/>
    <w:rsid w:val="003659C2"/>
    <w:rsid w:val="00367370"/>
    <w:rsid w:val="00367551"/>
    <w:rsid w:val="00370766"/>
    <w:rsid w:val="00371954"/>
    <w:rsid w:val="0037299F"/>
    <w:rsid w:val="00382B4A"/>
    <w:rsid w:val="0039014C"/>
    <w:rsid w:val="0039050F"/>
    <w:rsid w:val="00394E81"/>
    <w:rsid w:val="003A4347"/>
    <w:rsid w:val="003A59CB"/>
    <w:rsid w:val="003B2CE5"/>
    <w:rsid w:val="003B378E"/>
    <w:rsid w:val="003B6666"/>
    <w:rsid w:val="003B79F5"/>
    <w:rsid w:val="003B7F11"/>
    <w:rsid w:val="003C3858"/>
    <w:rsid w:val="003D0B63"/>
    <w:rsid w:val="003D5CBE"/>
    <w:rsid w:val="003E0705"/>
    <w:rsid w:val="003E29EF"/>
    <w:rsid w:val="003E5464"/>
    <w:rsid w:val="003E5540"/>
    <w:rsid w:val="00402077"/>
    <w:rsid w:val="00411094"/>
    <w:rsid w:val="00413493"/>
    <w:rsid w:val="004206AC"/>
    <w:rsid w:val="00425A2D"/>
    <w:rsid w:val="004269B4"/>
    <w:rsid w:val="00430DFC"/>
    <w:rsid w:val="00435765"/>
    <w:rsid w:val="00435799"/>
    <w:rsid w:val="00436AFD"/>
    <w:rsid w:val="00436BAB"/>
    <w:rsid w:val="00437900"/>
    <w:rsid w:val="00440825"/>
    <w:rsid w:val="004410D9"/>
    <w:rsid w:val="0044209C"/>
    <w:rsid w:val="00443403"/>
    <w:rsid w:val="004434DD"/>
    <w:rsid w:val="00443E1C"/>
    <w:rsid w:val="00444F9F"/>
    <w:rsid w:val="00450FAE"/>
    <w:rsid w:val="004516D1"/>
    <w:rsid w:val="00452EEC"/>
    <w:rsid w:val="00453B95"/>
    <w:rsid w:val="00461194"/>
    <w:rsid w:val="00467CE6"/>
    <w:rsid w:val="0049391B"/>
    <w:rsid w:val="00497251"/>
    <w:rsid w:val="00497F14"/>
    <w:rsid w:val="004A17F6"/>
    <w:rsid w:val="004A2DB3"/>
    <w:rsid w:val="004A39D3"/>
    <w:rsid w:val="004A4BEC"/>
    <w:rsid w:val="004B0FDA"/>
    <w:rsid w:val="004B1FB2"/>
    <w:rsid w:val="004B2E37"/>
    <w:rsid w:val="004B45A4"/>
    <w:rsid w:val="004D077E"/>
    <w:rsid w:val="004E1AB8"/>
    <w:rsid w:val="004E55FB"/>
    <w:rsid w:val="00503620"/>
    <w:rsid w:val="005047DD"/>
    <w:rsid w:val="005048FC"/>
    <w:rsid w:val="005075E5"/>
    <w:rsid w:val="0050780D"/>
    <w:rsid w:val="00511527"/>
    <w:rsid w:val="0051277C"/>
    <w:rsid w:val="00520F75"/>
    <w:rsid w:val="005275CB"/>
    <w:rsid w:val="005349AF"/>
    <w:rsid w:val="00535989"/>
    <w:rsid w:val="0054453D"/>
    <w:rsid w:val="0054516D"/>
    <w:rsid w:val="0054640A"/>
    <w:rsid w:val="00547BA9"/>
    <w:rsid w:val="00553A73"/>
    <w:rsid w:val="005544A6"/>
    <w:rsid w:val="00562B69"/>
    <w:rsid w:val="00563F76"/>
    <w:rsid w:val="005651FD"/>
    <w:rsid w:val="005679FB"/>
    <w:rsid w:val="005900B8"/>
    <w:rsid w:val="00592829"/>
    <w:rsid w:val="0059653F"/>
    <w:rsid w:val="00597BF4"/>
    <w:rsid w:val="005A6150"/>
    <w:rsid w:val="005A634D"/>
    <w:rsid w:val="005B25F0"/>
    <w:rsid w:val="005B55AC"/>
    <w:rsid w:val="005C11F0"/>
    <w:rsid w:val="005C38C1"/>
    <w:rsid w:val="005D7121"/>
    <w:rsid w:val="005E2C44"/>
    <w:rsid w:val="005E32B7"/>
    <w:rsid w:val="006014A2"/>
    <w:rsid w:val="0060287A"/>
    <w:rsid w:val="00606094"/>
    <w:rsid w:val="0061048B"/>
    <w:rsid w:val="00610C16"/>
    <w:rsid w:val="00624052"/>
    <w:rsid w:val="0062693B"/>
    <w:rsid w:val="006327A3"/>
    <w:rsid w:val="006375B1"/>
    <w:rsid w:val="00643317"/>
    <w:rsid w:val="00655945"/>
    <w:rsid w:val="00657A83"/>
    <w:rsid w:val="00661116"/>
    <w:rsid w:val="00661A38"/>
    <w:rsid w:val="00663B73"/>
    <w:rsid w:val="006756E2"/>
    <w:rsid w:val="00675FC2"/>
    <w:rsid w:val="006851DD"/>
    <w:rsid w:val="006B03B4"/>
    <w:rsid w:val="006B5418"/>
    <w:rsid w:val="006D13FE"/>
    <w:rsid w:val="006E21FB"/>
    <w:rsid w:val="006E292A"/>
    <w:rsid w:val="00703414"/>
    <w:rsid w:val="00710497"/>
    <w:rsid w:val="00711093"/>
    <w:rsid w:val="00712563"/>
    <w:rsid w:val="00714B2E"/>
    <w:rsid w:val="00727AC1"/>
    <w:rsid w:val="0074184E"/>
    <w:rsid w:val="007439B9"/>
    <w:rsid w:val="00745A6F"/>
    <w:rsid w:val="0074687F"/>
    <w:rsid w:val="0075098C"/>
    <w:rsid w:val="007735FE"/>
    <w:rsid w:val="007760E6"/>
    <w:rsid w:val="007771EA"/>
    <w:rsid w:val="00791C6D"/>
    <w:rsid w:val="007938F2"/>
    <w:rsid w:val="007A5237"/>
    <w:rsid w:val="007B0A2C"/>
    <w:rsid w:val="007B33B4"/>
    <w:rsid w:val="007B4183"/>
    <w:rsid w:val="007B512A"/>
    <w:rsid w:val="007C2097"/>
    <w:rsid w:val="007C2F14"/>
    <w:rsid w:val="007C5CA5"/>
    <w:rsid w:val="007C7597"/>
    <w:rsid w:val="007D494D"/>
    <w:rsid w:val="007E22DF"/>
    <w:rsid w:val="007E6510"/>
    <w:rsid w:val="007F3154"/>
    <w:rsid w:val="00805582"/>
    <w:rsid w:val="00806104"/>
    <w:rsid w:val="00814C9D"/>
    <w:rsid w:val="00816067"/>
    <w:rsid w:val="008177F0"/>
    <w:rsid w:val="00823662"/>
    <w:rsid w:val="008266DB"/>
    <w:rsid w:val="008302F3"/>
    <w:rsid w:val="00834395"/>
    <w:rsid w:val="00852011"/>
    <w:rsid w:val="008533FC"/>
    <w:rsid w:val="00856A30"/>
    <w:rsid w:val="00857209"/>
    <w:rsid w:val="008625E3"/>
    <w:rsid w:val="00866E87"/>
    <w:rsid w:val="008672D3"/>
    <w:rsid w:val="00870EE7"/>
    <w:rsid w:val="008720FB"/>
    <w:rsid w:val="00875437"/>
    <w:rsid w:val="0087594B"/>
    <w:rsid w:val="00875CCA"/>
    <w:rsid w:val="008820E4"/>
    <w:rsid w:val="00883B6F"/>
    <w:rsid w:val="008902BC"/>
    <w:rsid w:val="008A0451"/>
    <w:rsid w:val="008A0963"/>
    <w:rsid w:val="008A3B86"/>
    <w:rsid w:val="008A5E86"/>
    <w:rsid w:val="008A5F08"/>
    <w:rsid w:val="008A64B3"/>
    <w:rsid w:val="008B0AFD"/>
    <w:rsid w:val="008B72B0"/>
    <w:rsid w:val="008D1990"/>
    <w:rsid w:val="008D26AA"/>
    <w:rsid w:val="008D357F"/>
    <w:rsid w:val="008D4B8C"/>
    <w:rsid w:val="008E188E"/>
    <w:rsid w:val="008E1D31"/>
    <w:rsid w:val="008E4659"/>
    <w:rsid w:val="008E5BD1"/>
    <w:rsid w:val="008E7FB6"/>
    <w:rsid w:val="008F15E3"/>
    <w:rsid w:val="008F22B2"/>
    <w:rsid w:val="008F686C"/>
    <w:rsid w:val="009065A6"/>
    <w:rsid w:val="00906D17"/>
    <w:rsid w:val="00915A10"/>
    <w:rsid w:val="00917C15"/>
    <w:rsid w:val="00920903"/>
    <w:rsid w:val="0093578B"/>
    <w:rsid w:val="00943DC1"/>
    <w:rsid w:val="00945CB4"/>
    <w:rsid w:val="00952805"/>
    <w:rsid w:val="00960435"/>
    <w:rsid w:val="009629FD"/>
    <w:rsid w:val="00963F50"/>
    <w:rsid w:val="009713B2"/>
    <w:rsid w:val="00975A00"/>
    <w:rsid w:val="0098425E"/>
    <w:rsid w:val="00986D55"/>
    <w:rsid w:val="00987B5B"/>
    <w:rsid w:val="009A2D28"/>
    <w:rsid w:val="009B3048"/>
    <w:rsid w:val="009B3291"/>
    <w:rsid w:val="009C61B9"/>
    <w:rsid w:val="009D1A34"/>
    <w:rsid w:val="009D2683"/>
    <w:rsid w:val="009E3297"/>
    <w:rsid w:val="009E4C68"/>
    <w:rsid w:val="009E617D"/>
    <w:rsid w:val="009F5F9A"/>
    <w:rsid w:val="009F7C5D"/>
    <w:rsid w:val="00A04C9D"/>
    <w:rsid w:val="00A055C2"/>
    <w:rsid w:val="00A062F8"/>
    <w:rsid w:val="00A07584"/>
    <w:rsid w:val="00A100E6"/>
    <w:rsid w:val="00A12273"/>
    <w:rsid w:val="00A122CA"/>
    <w:rsid w:val="00A140DD"/>
    <w:rsid w:val="00A1533A"/>
    <w:rsid w:val="00A16CA7"/>
    <w:rsid w:val="00A2600A"/>
    <w:rsid w:val="00A2613B"/>
    <w:rsid w:val="00A32441"/>
    <w:rsid w:val="00A3669C"/>
    <w:rsid w:val="00A44971"/>
    <w:rsid w:val="00A47E70"/>
    <w:rsid w:val="00A572CA"/>
    <w:rsid w:val="00A72DCE"/>
    <w:rsid w:val="00A752C5"/>
    <w:rsid w:val="00A81CBE"/>
    <w:rsid w:val="00A83ECE"/>
    <w:rsid w:val="00A84816"/>
    <w:rsid w:val="00A870A2"/>
    <w:rsid w:val="00A905DD"/>
    <w:rsid w:val="00A9104D"/>
    <w:rsid w:val="00AC4635"/>
    <w:rsid w:val="00AC71AF"/>
    <w:rsid w:val="00AD00B2"/>
    <w:rsid w:val="00AD271C"/>
    <w:rsid w:val="00AD7C25"/>
    <w:rsid w:val="00AE4168"/>
    <w:rsid w:val="00AE4D95"/>
    <w:rsid w:val="00AF16FA"/>
    <w:rsid w:val="00AF6B24"/>
    <w:rsid w:val="00B03597"/>
    <w:rsid w:val="00B03AC8"/>
    <w:rsid w:val="00B074CD"/>
    <w:rsid w:val="00B076C6"/>
    <w:rsid w:val="00B17FEB"/>
    <w:rsid w:val="00B258BB"/>
    <w:rsid w:val="00B32323"/>
    <w:rsid w:val="00B32378"/>
    <w:rsid w:val="00B357DE"/>
    <w:rsid w:val="00B41D8E"/>
    <w:rsid w:val="00B43444"/>
    <w:rsid w:val="00B47938"/>
    <w:rsid w:val="00B531A6"/>
    <w:rsid w:val="00B54A7D"/>
    <w:rsid w:val="00B55BD5"/>
    <w:rsid w:val="00B57359"/>
    <w:rsid w:val="00B66361"/>
    <w:rsid w:val="00B66D06"/>
    <w:rsid w:val="00B67F29"/>
    <w:rsid w:val="00B7083E"/>
    <w:rsid w:val="00B70D58"/>
    <w:rsid w:val="00B71B67"/>
    <w:rsid w:val="00B72AC8"/>
    <w:rsid w:val="00B80C98"/>
    <w:rsid w:val="00B91267"/>
    <w:rsid w:val="00B917AC"/>
    <w:rsid w:val="00B9268B"/>
    <w:rsid w:val="00B92835"/>
    <w:rsid w:val="00B9447A"/>
    <w:rsid w:val="00BA1259"/>
    <w:rsid w:val="00BA3ACC"/>
    <w:rsid w:val="00BB5C1C"/>
    <w:rsid w:val="00BB5DFC"/>
    <w:rsid w:val="00BC0575"/>
    <w:rsid w:val="00BC7C3B"/>
    <w:rsid w:val="00BD0266"/>
    <w:rsid w:val="00BD110B"/>
    <w:rsid w:val="00BD279D"/>
    <w:rsid w:val="00BD3B6F"/>
    <w:rsid w:val="00BE15FC"/>
    <w:rsid w:val="00BE172B"/>
    <w:rsid w:val="00BE4AE1"/>
    <w:rsid w:val="00BE4DF7"/>
    <w:rsid w:val="00BF3228"/>
    <w:rsid w:val="00C0610D"/>
    <w:rsid w:val="00C142F0"/>
    <w:rsid w:val="00C15F7A"/>
    <w:rsid w:val="00C21836"/>
    <w:rsid w:val="00C32D19"/>
    <w:rsid w:val="00C37922"/>
    <w:rsid w:val="00C40DE9"/>
    <w:rsid w:val="00C415C3"/>
    <w:rsid w:val="00C46A1F"/>
    <w:rsid w:val="00C50019"/>
    <w:rsid w:val="00C602AF"/>
    <w:rsid w:val="00C61A33"/>
    <w:rsid w:val="00C713E0"/>
    <w:rsid w:val="00C74337"/>
    <w:rsid w:val="00C7474B"/>
    <w:rsid w:val="00C83E4E"/>
    <w:rsid w:val="00C84595"/>
    <w:rsid w:val="00C84F7C"/>
    <w:rsid w:val="00C85AD4"/>
    <w:rsid w:val="00C87E13"/>
    <w:rsid w:val="00C95985"/>
    <w:rsid w:val="00C96EAE"/>
    <w:rsid w:val="00C9780B"/>
    <w:rsid w:val="00CA1AC7"/>
    <w:rsid w:val="00CA2EA4"/>
    <w:rsid w:val="00CA7A0F"/>
    <w:rsid w:val="00CA7D10"/>
    <w:rsid w:val="00CB1493"/>
    <w:rsid w:val="00CC0673"/>
    <w:rsid w:val="00CC16F0"/>
    <w:rsid w:val="00CC5026"/>
    <w:rsid w:val="00CD2478"/>
    <w:rsid w:val="00CD541D"/>
    <w:rsid w:val="00CE22D1"/>
    <w:rsid w:val="00CE4346"/>
    <w:rsid w:val="00CF0EE8"/>
    <w:rsid w:val="00CF39F5"/>
    <w:rsid w:val="00D074A1"/>
    <w:rsid w:val="00D11584"/>
    <w:rsid w:val="00D12FF1"/>
    <w:rsid w:val="00D1620E"/>
    <w:rsid w:val="00D23C7B"/>
    <w:rsid w:val="00D240C9"/>
    <w:rsid w:val="00D51C49"/>
    <w:rsid w:val="00D53BE5"/>
    <w:rsid w:val="00D63962"/>
    <w:rsid w:val="00D641A9"/>
    <w:rsid w:val="00D908E8"/>
    <w:rsid w:val="00D97C6E"/>
    <w:rsid w:val="00DA3BFF"/>
    <w:rsid w:val="00DA7DD4"/>
    <w:rsid w:val="00DB6B3F"/>
    <w:rsid w:val="00DB72BB"/>
    <w:rsid w:val="00DC2EEA"/>
    <w:rsid w:val="00DC557B"/>
    <w:rsid w:val="00DE6288"/>
    <w:rsid w:val="00DF1AB7"/>
    <w:rsid w:val="00DF1F71"/>
    <w:rsid w:val="00E003D7"/>
    <w:rsid w:val="00E015DE"/>
    <w:rsid w:val="00E0587D"/>
    <w:rsid w:val="00E125F2"/>
    <w:rsid w:val="00E14D86"/>
    <w:rsid w:val="00E159F8"/>
    <w:rsid w:val="00E170FB"/>
    <w:rsid w:val="00E23A56"/>
    <w:rsid w:val="00E2422D"/>
    <w:rsid w:val="00E24619"/>
    <w:rsid w:val="00E251FC"/>
    <w:rsid w:val="00E25741"/>
    <w:rsid w:val="00E2664C"/>
    <w:rsid w:val="00E339C0"/>
    <w:rsid w:val="00E4306D"/>
    <w:rsid w:val="00E56933"/>
    <w:rsid w:val="00E607A6"/>
    <w:rsid w:val="00E65E8A"/>
    <w:rsid w:val="00E72C7B"/>
    <w:rsid w:val="00E80C9D"/>
    <w:rsid w:val="00E822B6"/>
    <w:rsid w:val="00E90A16"/>
    <w:rsid w:val="00E924C6"/>
    <w:rsid w:val="00E9497F"/>
    <w:rsid w:val="00E96DB7"/>
    <w:rsid w:val="00E97BD8"/>
    <w:rsid w:val="00EA15FE"/>
    <w:rsid w:val="00EA2D4C"/>
    <w:rsid w:val="00EA76BB"/>
    <w:rsid w:val="00EA7B23"/>
    <w:rsid w:val="00EB3FE7"/>
    <w:rsid w:val="00EB57EB"/>
    <w:rsid w:val="00EC11EB"/>
    <w:rsid w:val="00EC5431"/>
    <w:rsid w:val="00ED2E35"/>
    <w:rsid w:val="00ED3D47"/>
    <w:rsid w:val="00EE03D0"/>
    <w:rsid w:val="00EE6A83"/>
    <w:rsid w:val="00EE796C"/>
    <w:rsid w:val="00EE7D7C"/>
    <w:rsid w:val="00EE7FCF"/>
    <w:rsid w:val="00EF44FB"/>
    <w:rsid w:val="00F02149"/>
    <w:rsid w:val="00F02E5B"/>
    <w:rsid w:val="00F03ABE"/>
    <w:rsid w:val="00F1278B"/>
    <w:rsid w:val="00F13F8A"/>
    <w:rsid w:val="00F21CC1"/>
    <w:rsid w:val="00F247D3"/>
    <w:rsid w:val="00F249D1"/>
    <w:rsid w:val="00F24B7A"/>
    <w:rsid w:val="00F25D98"/>
    <w:rsid w:val="00F26950"/>
    <w:rsid w:val="00F300FB"/>
    <w:rsid w:val="00F33E43"/>
    <w:rsid w:val="00F34816"/>
    <w:rsid w:val="00F432E2"/>
    <w:rsid w:val="00F65497"/>
    <w:rsid w:val="00F71A8C"/>
    <w:rsid w:val="00F7680F"/>
    <w:rsid w:val="00F831EE"/>
    <w:rsid w:val="00F833B6"/>
    <w:rsid w:val="00F86788"/>
    <w:rsid w:val="00F86FA5"/>
    <w:rsid w:val="00F87301"/>
    <w:rsid w:val="00F92CEA"/>
    <w:rsid w:val="00FA163D"/>
    <w:rsid w:val="00FB056C"/>
    <w:rsid w:val="00FB20B2"/>
    <w:rsid w:val="00FB6386"/>
    <w:rsid w:val="00FB7578"/>
    <w:rsid w:val="00FC4B4B"/>
    <w:rsid w:val="00FC6A67"/>
    <w:rsid w:val="00FC6BF7"/>
    <w:rsid w:val="00FD0C4D"/>
    <w:rsid w:val="00FD40B7"/>
    <w:rsid w:val="00FD7944"/>
    <w:rsid w:val="00FE1C07"/>
    <w:rsid w:val="00FE1C1B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5AIRPNAIUNRU-1306052894-2538</_dlc_DocId>
    <_dlc_DocIdUrl xmlns="71c5aaf6-e6ce-465b-b873-5148d2a4c105">
      <Url>https://nokia.sharepoint.com/sites/c5g/epc/_layouts/15/DocIdRedir.aspx?ID=5AIRPNAIUNRU-1306052894-2538</Url>
      <Description>5AIRPNAIUNRU-1306052894-2538</Description>
    </_dlc_DocIdUrl>
  </documentManagement>
</p:properties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1877</TotalTime>
  <Pages>5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331</cp:revision>
  <cp:lastPrinted>1899-12-31T23:00:00Z</cp:lastPrinted>
  <dcterms:created xsi:type="dcterms:W3CDTF">2019-01-14T04:28:00Z</dcterms:created>
  <dcterms:modified xsi:type="dcterms:W3CDTF">2021-09-30T14:34:00Z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10452653-454a-4e6a-93d1-dc94856649b7</vt:lpwstr>
  </property>
</Properties>
</file>